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59CAC" w14:textId="5E3BF836" w:rsidR="000A50C3" w:rsidRDefault="00000000">
      <w:pPr>
        <w:pStyle w:val="CRCoverPage"/>
        <w:tabs>
          <w:tab w:val="right" w:pos="9639"/>
        </w:tabs>
        <w:spacing w:after="0"/>
        <w:rPr>
          <w:b/>
          <w:i/>
          <w:sz w:val="28"/>
          <w:lang w:val="en-US"/>
        </w:rPr>
      </w:pPr>
      <w:bookmarkStart w:id="0" w:name="_Hlk126758364"/>
      <w:r>
        <w:rPr>
          <w:b/>
          <w:sz w:val="24"/>
        </w:rPr>
        <w:t>3GPP TSG-SA5 Meeting #147</w:t>
      </w:r>
      <w:r>
        <w:rPr>
          <w:b/>
          <w:i/>
          <w:sz w:val="24"/>
        </w:rPr>
        <w:t xml:space="preserve"> </w:t>
      </w:r>
      <w:r>
        <w:rPr>
          <w:b/>
          <w:i/>
          <w:sz w:val="28"/>
        </w:rPr>
        <w:tab/>
      </w:r>
      <w:r>
        <w:rPr>
          <w:rFonts w:hint="eastAsia"/>
          <w:b/>
          <w:i/>
          <w:sz w:val="28"/>
        </w:rPr>
        <w:t>S5-</w:t>
      </w:r>
      <w:r>
        <w:rPr>
          <w:b/>
          <w:i/>
          <w:sz w:val="28"/>
        </w:rPr>
        <w:t>232</w:t>
      </w:r>
      <w:r w:rsidR="001E437A">
        <w:rPr>
          <w:b/>
          <w:i/>
          <w:sz w:val="28"/>
        </w:rPr>
        <w:t>8</w:t>
      </w:r>
      <w:r>
        <w:rPr>
          <w:b/>
          <w:i/>
          <w:sz w:val="28"/>
        </w:rPr>
        <w:t>7</w:t>
      </w:r>
      <w:r w:rsidR="001E437A">
        <w:rPr>
          <w:b/>
          <w:i/>
          <w:sz w:val="28"/>
        </w:rPr>
        <w:t>0</w:t>
      </w:r>
    </w:p>
    <w:p w14:paraId="01085717" w14:textId="4C2D3E63" w:rsidR="001E437A" w:rsidRDefault="00000000" w:rsidP="001E437A">
      <w:pPr>
        <w:pStyle w:val="26"/>
      </w:pPr>
      <w:bookmarkStart w:id="1" w:name="_Hlk118464202"/>
      <w:r>
        <w:rPr>
          <w:rFonts w:ascii="Arial" w:hAnsi="Arial" w:cs="Arial"/>
          <w:b/>
          <w:bCs/>
          <w:sz w:val="24"/>
        </w:rPr>
        <w:t xml:space="preserve">Athens, </w:t>
      </w:r>
      <w:bookmarkEnd w:id="1"/>
      <w:r>
        <w:rPr>
          <w:rFonts w:ascii="Arial" w:hAnsi="Arial" w:cs="Arial"/>
          <w:b/>
          <w:bCs/>
          <w:sz w:val="24"/>
        </w:rPr>
        <w:t xml:space="preserve">Greece, </w:t>
      </w:r>
      <w:bookmarkStart w:id="2" w:name="_Hlk110603534"/>
      <w:r>
        <w:rPr>
          <w:rFonts w:ascii="Arial" w:hAnsi="Arial" w:cs="Arial"/>
          <w:b/>
          <w:bCs/>
          <w:sz w:val="24"/>
        </w:rPr>
        <w:t>27 February - 3 March 2022</w:t>
      </w:r>
      <w:bookmarkEnd w:id="2"/>
      <w:r>
        <w:rPr>
          <w:rFonts w:ascii="Arial" w:hAnsi="Arial" w:cs="Arial"/>
          <w:b/>
          <w:bCs/>
          <w:sz w:val="24"/>
        </w:rPr>
        <w:t xml:space="preserve">                                      </w:t>
      </w:r>
      <w:r w:rsidR="001E437A">
        <w:rPr>
          <w:b/>
          <w:i/>
          <w:sz w:val="22"/>
          <w:szCs w:val="22"/>
        </w:rPr>
        <w:t>Revision of S5-23243</w:t>
      </w:r>
      <w:r w:rsidR="001E6BA5">
        <w:rPr>
          <w:b/>
          <w:i/>
          <w:sz w:val="22"/>
          <w:szCs w:val="22"/>
        </w:rPr>
        <w:t>7</w:t>
      </w:r>
    </w:p>
    <w:p w14:paraId="44D85A69" w14:textId="3801D13E" w:rsidR="000A50C3" w:rsidRPr="001E437A" w:rsidRDefault="000A50C3">
      <w:pPr>
        <w:pStyle w:val="13"/>
        <w:rPr>
          <w:rFonts w:ascii="Arial" w:hAnsi="Arial" w:cs="Arial"/>
        </w:rPr>
      </w:pPr>
    </w:p>
    <w:p w14:paraId="3B114596" w14:textId="77777777" w:rsidR="000A50C3" w:rsidRDefault="00000000">
      <w:pPr>
        <w:keepNext/>
        <w:pBdr>
          <w:bottom w:val="single" w:sz="4" w:space="1" w:color="auto"/>
        </w:pBdr>
        <w:tabs>
          <w:tab w:val="right" w:pos="9639"/>
        </w:tabs>
        <w:outlineLvl w:val="0"/>
        <w:rPr>
          <w:rFonts w:ascii="Arial" w:hAnsi="Arial" w:cs="Arial"/>
          <w:b/>
          <w:sz w:val="24"/>
        </w:rPr>
      </w:pPr>
      <w:r>
        <w:rPr>
          <w:rFonts w:ascii="Arial" w:hAnsi="Arial" w:cs="Arial"/>
          <w:b/>
          <w:sz w:val="24"/>
          <w:lang w:val="en-US" w:eastAsia="zh-CN"/>
        </w:rPr>
        <w:t xml:space="preserve">                                                                </w:t>
      </w:r>
    </w:p>
    <w:p w14:paraId="20A7645C" w14:textId="77777777" w:rsidR="000A50C3" w:rsidRDefault="00000000">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China Unicom</w:t>
      </w:r>
    </w:p>
    <w:p w14:paraId="50C1E13B" w14:textId="77777777" w:rsidR="000A50C3" w:rsidRDefault="00000000">
      <w:pPr>
        <w:keepNext/>
        <w:tabs>
          <w:tab w:val="left" w:pos="2127"/>
        </w:tabs>
        <w:spacing w:after="0"/>
        <w:ind w:left="2126" w:hanging="2126"/>
        <w:jc w:val="both"/>
        <w:outlineLvl w:val="0"/>
        <w:rPr>
          <w:rFonts w:ascii="Arial" w:hAnsi="Arial" w:cs="Arial"/>
          <w:b/>
        </w:rPr>
      </w:pPr>
      <w:r>
        <w:rPr>
          <w:rFonts w:ascii="Arial" w:hAnsi="Arial" w:cs="Arial"/>
          <w:b/>
        </w:rPr>
        <w:t>Title:</w:t>
      </w:r>
      <w:r>
        <w:rPr>
          <w:rFonts w:ascii="Arial" w:hAnsi="Arial" w:cs="Arial"/>
          <w:b/>
        </w:rPr>
        <w:tab/>
        <w:t xml:space="preserve">pCR </w:t>
      </w:r>
      <w:r>
        <w:rPr>
          <w:rFonts w:ascii="Arial" w:hAnsi="Arial" w:cs="Arial" w:hint="eastAsia"/>
          <w:b/>
          <w:lang w:val="en-US" w:eastAsia="zh-CN"/>
        </w:rPr>
        <w:t>28.841</w:t>
      </w:r>
      <w:r>
        <w:rPr>
          <w:rFonts w:ascii="Arial" w:hAnsi="Arial" w:cs="Arial"/>
          <w:b/>
        </w:rPr>
        <w:t xml:space="preserve"> add management architectures for satellite components</w:t>
      </w:r>
    </w:p>
    <w:p w14:paraId="38EA7D09" w14:textId="77777777" w:rsidR="000A50C3" w:rsidRDefault="00000000">
      <w:pPr>
        <w:keepNext/>
        <w:tabs>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r>
      <w:r>
        <w:rPr>
          <w:rFonts w:ascii="Arial" w:hAnsi="Arial" w:cs="Arial"/>
          <w:b/>
          <w:lang w:eastAsia="zh-CN"/>
        </w:rPr>
        <w:t>Approval</w:t>
      </w:r>
    </w:p>
    <w:p w14:paraId="16CB8BA1" w14:textId="77777777" w:rsidR="000A50C3" w:rsidRDefault="00000000">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t>6.8.8.3</w:t>
      </w:r>
    </w:p>
    <w:bookmarkEnd w:id="0"/>
    <w:p w14:paraId="19B84C4C" w14:textId="77777777" w:rsidR="000A50C3" w:rsidRDefault="00000000">
      <w:pPr>
        <w:pStyle w:val="1"/>
      </w:pPr>
      <w:r>
        <w:t>1</w:t>
      </w:r>
      <w:r>
        <w:tab/>
        <w:t>Decision/action requested</w:t>
      </w:r>
    </w:p>
    <w:p w14:paraId="4E53CAE9" w14:textId="77777777" w:rsidR="000A50C3"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F9C3B89" w14:textId="77777777" w:rsidR="000A50C3" w:rsidRDefault="00000000">
      <w:pPr>
        <w:pStyle w:val="1"/>
      </w:pPr>
      <w:r>
        <w:t>2</w:t>
      </w:r>
      <w:r>
        <w:tab/>
        <w:t>References</w:t>
      </w:r>
    </w:p>
    <w:p w14:paraId="27A4F061" w14:textId="77777777" w:rsidR="000A50C3" w:rsidRDefault="00000000">
      <w:pPr>
        <w:pStyle w:val="Reference"/>
        <w:jc w:val="both"/>
      </w:pPr>
      <w:r>
        <w:t xml:space="preserve">[1] </w:t>
      </w:r>
      <w:r>
        <w:rPr>
          <w:rFonts w:ascii="Arial" w:hAnsi="Arial" w:cs="Arial"/>
          <w:color w:val="000000"/>
        </w:rPr>
        <w:tab/>
      </w:r>
      <w:r>
        <w:rPr>
          <w:lang w:eastAsia="zh-CN"/>
        </w:rPr>
        <w:tab/>
      </w:r>
      <w:r>
        <w:t xml:space="preserve">3GPP draft TR 28.841: " Study on </w:t>
      </w:r>
      <w:r>
        <w:rPr>
          <w:lang w:eastAsia="zh-CN"/>
        </w:rPr>
        <w:t>M</w:t>
      </w:r>
      <w:r>
        <w:t xml:space="preserve">anagement </w:t>
      </w:r>
      <w:r>
        <w:rPr>
          <w:rFonts w:hint="eastAsia"/>
          <w:lang w:eastAsia="zh-CN"/>
        </w:rPr>
        <w:t>A</w:t>
      </w:r>
      <w:r>
        <w:t xml:space="preserve">spects of IoT NTN </w:t>
      </w:r>
      <w:r>
        <w:rPr>
          <w:rFonts w:hint="eastAsia"/>
          <w:lang w:eastAsia="zh-CN"/>
        </w:rPr>
        <w:t>E</w:t>
      </w:r>
      <w:r>
        <w:t>nhancements v0.3.0".</w:t>
      </w:r>
    </w:p>
    <w:p w14:paraId="7DA68B95" w14:textId="77777777" w:rsidR="000A50C3" w:rsidRDefault="000A50C3">
      <w:pPr>
        <w:rPr>
          <w:rFonts w:ascii="Arial" w:hAnsi="Arial" w:cs="Arial"/>
          <w:color w:val="000000"/>
          <w:lang w:eastAsia="zh-CN"/>
        </w:rPr>
      </w:pPr>
    </w:p>
    <w:p w14:paraId="7945C4DE" w14:textId="77777777" w:rsidR="000A50C3" w:rsidRDefault="00000000">
      <w:pPr>
        <w:pStyle w:val="1"/>
      </w:pPr>
      <w:r>
        <w:t>3</w:t>
      </w:r>
      <w:r>
        <w:tab/>
        <w:t>Rationale</w:t>
      </w:r>
    </w:p>
    <w:p w14:paraId="049E6EAA" w14:textId="77777777" w:rsidR="000A50C3" w:rsidRDefault="00000000">
      <w:pPr>
        <w:ind w:left="1170" w:hanging="1170"/>
        <w:rPr>
          <w:rFonts w:ascii="Arial" w:hAnsi="Arial" w:cs="Arial"/>
          <w:color w:val="000000"/>
        </w:rPr>
      </w:pPr>
      <w:r>
        <w:t>This pCR is to add management architectures for satellite components for TR 28.841[1].</w:t>
      </w:r>
    </w:p>
    <w:p w14:paraId="4D082688" w14:textId="77777777" w:rsidR="000A50C3" w:rsidRDefault="00000000">
      <w:pPr>
        <w:pStyle w:val="1"/>
      </w:pPr>
      <w:r>
        <w:t>4</w:t>
      </w:r>
      <w:r>
        <w:tab/>
        <w:t>Detailed proposal</w:t>
      </w:r>
      <w:bookmarkStart w:id="3" w:name="_Toc500147184"/>
    </w:p>
    <w:p w14:paraId="4CBB00C7" w14:textId="77777777" w:rsidR="000A50C3" w:rsidRDefault="00000000">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the draft </w:t>
      </w:r>
      <w:r>
        <w:rPr>
          <w:lang w:eastAsia="zh-CN"/>
        </w:rPr>
        <w:t>TR 28.841[1].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A50C3" w14:paraId="1E6E94B2" w14:textId="77777777">
        <w:tc>
          <w:tcPr>
            <w:tcW w:w="9639" w:type="dxa"/>
            <w:shd w:val="clear" w:color="auto" w:fill="FFFFCC"/>
            <w:vAlign w:val="center"/>
          </w:tcPr>
          <w:p w14:paraId="3D19B62C" w14:textId="77777777" w:rsidR="000A50C3" w:rsidRDefault="00000000">
            <w:pPr>
              <w:jc w:val="center"/>
              <w:rPr>
                <w:lang w:val="en-US" w:eastAsia="zh-CN"/>
              </w:rPr>
            </w:pPr>
            <w:bookmarkStart w:id="4" w:name="_Toc384916783"/>
            <w:bookmarkStart w:id="5" w:name="_Toc384916784"/>
            <w:r>
              <w:rPr>
                <w:rFonts w:ascii="Arial" w:hAnsi="Arial" w:cs="Arial"/>
                <w:b/>
                <w:bCs/>
                <w:sz w:val="28"/>
                <w:szCs w:val="28"/>
              </w:rPr>
              <w:t>1</w:t>
            </w:r>
            <w:r>
              <w:rPr>
                <w:rFonts w:ascii="Arial" w:hAnsi="Arial" w:cs="Arial"/>
                <w:b/>
                <w:bCs/>
                <w:sz w:val="28"/>
                <w:szCs w:val="28"/>
                <w:vertAlign w:val="superscript"/>
              </w:rPr>
              <w:t>st</w:t>
            </w:r>
            <w:r>
              <w:rPr>
                <w:rFonts w:ascii="Arial" w:hAnsi="Arial" w:cs="Arial"/>
                <w:b/>
                <w:bCs/>
                <w:sz w:val="28"/>
                <w:szCs w:val="28"/>
              </w:rPr>
              <w:t xml:space="preserve"> Change</w:t>
            </w:r>
          </w:p>
        </w:tc>
      </w:tr>
    </w:tbl>
    <w:p w14:paraId="134B3AEC" w14:textId="77777777" w:rsidR="000A50C3" w:rsidRDefault="000A50C3">
      <w:pPr>
        <w:pStyle w:val="1"/>
        <w:ind w:left="0" w:firstLine="0"/>
      </w:pPr>
      <w:bookmarkStart w:id="6" w:name="_Toc66877265"/>
      <w:bookmarkEnd w:id="3"/>
      <w:bookmarkEnd w:id="4"/>
      <w:bookmarkEnd w:id="5"/>
    </w:p>
    <w:bookmarkEnd w:id="6"/>
    <w:p w14:paraId="4820236F" w14:textId="77777777" w:rsidR="000A50C3" w:rsidRDefault="00000000">
      <w:pPr>
        <w:pStyle w:val="3"/>
        <w:rPr>
          <w:ins w:id="7" w:author="孙 明锐" w:date="2023-02-15T10:45:00Z"/>
        </w:rPr>
      </w:pPr>
      <w:ins w:id="8" w:author="孙 明锐" w:date="2023-02-15T10:45:00Z">
        <w:r>
          <w:t>4.1.</w:t>
        </w:r>
        <w:r>
          <w:rPr>
            <w:rFonts w:hint="eastAsia"/>
            <w:lang w:val="en-US" w:eastAsia="zh-CN"/>
          </w:rPr>
          <w:t>3</w:t>
        </w:r>
        <w:r>
          <w:tab/>
          <w:t xml:space="preserve">Management architecture </w:t>
        </w:r>
      </w:ins>
      <w:ins w:id="9" w:author="孙 明锐" w:date="2023-02-17T14:33:00Z">
        <w:r>
          <w:t>#3</w:t>
        </w:r>
      </w:ins>
      <w:ins w:id="10" w:author="孙 明锐" w:date="2023-02-15T10:45:00Z">
        <w:r>
          <w:t xml:space="preserve"> integrated non-3GPP satellite RAN</w:t>
        </w:r>
      </w:ins>
    </w:p>
    <w:p w14:paraId="13FC3FE7" w14:textId="6D2348BE" w:rsidR="000A50C3" w:rsidRDefault="00000000">
      <w:pPr>
        <w:jc w:val="both"/>
        <w:rPr>
          <w:ins w:id="11" w:author="孙 明锐" w:date="2023-02-15T10:45:00Z"/>
          <w:lang w:val="en-US" w:eastAsia="zh-CN"/>
        </w:rPr>
      </w:pPr>
      <w:ins w:id="12" w:author="孙 明锐" w:date="2023-02-15T10:45:00Z">
        <w:r>
          <w:t>The reference architecture depicted in figure</w:t>
        </w:r>
      </w:ins>
      <w:ins w:id="13" w:author="孙 明锐" w:date="2023-02-17T14:34:00Z">
        <w:r>
          <w:t xml:space="preserve"> 4.1.3</w:t>
        </w:r>
      </w:ins>
      <w:ins w:id="14" w:author="孙 明锐" w:date="2023-02-15T10:45:00Z">
        <w:r>
          <w:t xml:space="preserve"> considers the case of a non-3GPP satellite RAN integrated in a </w:t>
        </w:r>
      </w:ins>
      <w:ins w:id="15" w:author="孙 明锐" w:date="2023-02-17T14:32:00Z">
        <w:r>
          <w:t>EPS/5GS</w:t>
        </w:r>
      </w:ins>
      <w:ins w:id="16" w:author="孙 明锐" w:date="2023-02-15T10:45:00Z">
        <w:r>
          <w:t xml:space="preserve">. </w:t>
        </w:r>
        <w:r>
          <w:rPr>
            <w:lang w:eastAsia="zh-CN"/>
          </w:rPr>
          <w:t>The NOP operates the 5G network interfacing through API's with Communication Service Customers or Verticals on the one hand and delivering services to UEs on the other hand. The 3GPP management system manages the 3GPP RAN and the non-3GPP RAN.</w:t>
        </w:r>
      </w:ins>
    </w:p>
    <w:p w14:paraId="4F2C4DF2" w14:textId="77777777" w:rsidR="000A50C3" w:rsidRDefault="00000000">
      <w:pPr>
        <w:pStyle w:val="TH"/>
        <w:rPr>
          <w:ins w:id="17" w:author="孙 明锐" w:date="2023-02-15T10:45:00Z"/>
        </w:rPr>
      </w:pPr>
      <w:ins w:id="18" w:author="孙 明锐" w:date="2023-02-15T10:45:00Z">
        <w:r>
          <w:object w:dxaOrig="7966" w:dyaOrig="4510" w14:anchorId="7F6BC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3pt;height:225.5pt" o:ole="">
              <v:imagedata r:id="rId8" o:title=""/>
            </v:shape>
            <o:OLEObject Type="Embed" ProgID="Visio.Drawing.11" ShapeID="_x0000_i1025" DrawAspect="Content" ObjectID="_1739294860" r:id="rId9"/>
          </w:object>
        </w:r>
      </w:ins>
    </w:p>
    <w:p w14:paraId="71B70C43" w14:textId="77777777" w:rsidR="000A50C3" w:rsidRDefault="00000000">
      <w:pPr>
        <w:pStyle w:val="TF"/>
        <w:rPr>
          <w:ins w:id="19" w:author="孙 明锐" w:date="2023-02-15T10:45:00Z"/>
        </w:rPr>
      </w:pPr>
      <w:ins w:id="20" w:author="孙 明锐" w:date="2023-02-15T10:45:00Z">
        <w:r>
          <w:t>Figure 4.1.</w:t>
        </w:r>
      </w:ins>
      <w:ins w:id="21" w:author="孙 明锐" w:date="2023-02-15T10:46:00Z">
        <w:r>
          <w:t>3</w:t>
        </w:r>
      </w:ins>
      <w:ins w:id="22" w:author="孙 明锐" w:date="2023-02-15T10:45:00Z">
        <w:r>
          <w:t>: Reference architecture for the management of a non-3GPP satellite RAN</w:t>
        </w:r>
      </w:ins>
    </w:p>
    <w:p w14:paraId="165E4DE5" w14:textId="77777777" w:rsidR="000A50C3" w:rsidRDefault="000A50C3">
      <w:pPr>
        <w:jc w:val="center"/>
        <w:rPr>
          <w:rFonts w:ascii="Arial" w:hAnsi="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A50C3" w14:paraId="17E458BA" w14:textId="77777777">
        <w:tc>
          <w:tcPr>
            <w:tcW w:w="9639" w:type="dxa"/>
            <w:shd w:val="clear" w:color="auto" w:fill="FFFFCC"/>
            <w:vAlign w:val="center"/>
          </w:tcPr>
          <w:p w14:paraId="3ADEFEDE" w14:textId="77777777" w:rsidR="000A50C3" w:rsidRDefault="00000000">
            <w:pPr>
              <w:jc w:val="center"/>
              <w:rPr>
                <w:rFonts w:ascii="MS LineDraw" w:hAnsi="MS LineDraw" w:cs="MS LineDraw" w:hint="eastAsia"/>
                <w:b/>
                <w:bCs/>
                <w:sz w:val="28"/>
                <w:szCs w:val="28"/>
              </w:rPr>
            </w:pPr>
            <w:r>
              <w:rPr>
                <w:b/>
                <w:bCs/>
                <w:sz w:val="28"/>
                <w:szCs w:val="28"/>
                <w:lang w:eastAsia="zh-CN"/>
              </w:rPr>
              <w:t>End of changes</w:t>
            </w:r>
          </w:p>
        </w:tc>
      </w:tr>
    </w:tbl>
    <w:p w14:paraId="2E2C9563" w14:textId="77777777" w:rsidR="000A50C3" w:rsidRDefault="000A50C3"/>
    <w:sectPr w:rsidR="000A50C3">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03699" w14:textId="77777777" w:rsidR="00B23F30" w:rsidRDefault="00B23F30">
      <w:pPr>
        <w:spacing w:after="0"/>
      </w:pPr>
      <w:r>
        <w:separator/>
      </w:r>
    </w:p>
  </w:endnote>
  <w:endnote w:type="continuationSeparator" w:id="0">
    <w:p w14:paraId="59C74D44" w14:textId="77777777" w:rsidR="00B23F30" w:rsidRDefault="00B23F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E6292" w14:textId="77777777" w:rsidR="00B23F30" w:rsidRDefault="00B23F30">
      <w:pPr>
        <w:spacing w:after="0"/>
      </w:pPr>
      <w:r>
        <w:separator/>
      </w:r>
    </w:p>
  </w:footnote>
  <w:footnote w:type="continuationSeparator" w:id="0">
    <w:p w14:paraId="56EBC809" w14:textId="77777777" w:rsidR="00B23F30" w:rsidRDefault="00B23F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D6BF7" w14:textId="77777777" w:rsidR="000A50C3" w:rsidRDefault="0000000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37386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孙 明锐">
    <w15:presenceInfo w15:providerId="Windows Live" w15:userId="e687f1a8f5b047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00485"/>
    <w:rsid w:val="00000976"/>
    <w:rsid w:val="00000A7F"/>
    <w:rsid w:val="00000F85"/>
    <w:rsid w:val="000010CE"/>
    <w:rsid w:val="00001B41"/>
    <w:rsid w:val="0000215C"/>
    <w:rsid w:val="00002973"/>
    <w:rsid w:val="00002D85"/>
    <w:rsid w:val="00002DCE"/>
    <w:rsid w:val="00003B05"/>
    <w:rsid w:val="00004FF0"/>
    <w:rsid w:val="0000574E"/>
    <w:rsid w:val="00005A8B"/>
    <w:rsid w:val="00007429"/>
    <w:rsid w:val="00007802"/>
    <w:rsid w:val="0001264C"/>
    <w:rsid w:val="00012728"/>
    <w:rsid w:val="0001296D"/>
    <w:rsid w:val="00013924"/>
    <w:rsid w:val="00013D72"/>
    <w:rsid w:val="00013F1F"/>
    <w:rsid w:val="0001431B"/>
    <w:rsid w:val="00015912"/>
    <w:rsid w:val="00015961"/>
    <w:rsid w:val="00015ECC"/>
    <w:rsid w:val="00016453"/>
    <w:rsid w:val="0001696B"/>
    <w:rsid w:val="00016BD6"/>
    <w:rsid w:val="00016E73"/>
    <w:rsid w:val="000172E5"/>
    <w:rsid w:val="0001765C"/>
    <w:rsid w:val="00017713"/>
    <w:rsid w:val="0001772D"/>
    <w:rsid w:val="000204CD"/>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5716"/>
    <w:rsid w:val="00035929"/>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F64"/>
    <w:rsid w:val="000451C1"/>
    <w:rsid w:val="00046426"/>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9F8"/>
    <w:rsid w:val="00071C7F"/>
    <w:rsid w:val="00072B9D"/>
    <w:rsid w:val="000741A4"/>
    <w:rsid w:val="000745A2"/>
    <w:rsid w:val="000750D6"/>
    <w:rsid w:val="000764D6"/>
    <w:rsid w:val="00076B18"/>
    <w:rsid w:val="0007700F"/>
    <w:rsid w:val="00077211"/>
    <w:rsid w:val="00077BA9"/>
    <w:rsid w:val="000808F3"/>
    <w:rsid w:val="00081D55"/>
    <w:rsid w:val="00082229"/>
    <w:rsid w:val="000828D7"/>
    <w:rsid w:val="00083051"/>
    <w:rsid w:val="00083F63"/>
    <w:rsid w:val="00083FFD"/>
    <w:rsid w:val="00084579"/>
    <w:rsid w:val="000852FA"/>
    <w:rsid w:val="0008644D"/>
    <w:rsid w:val="0008731B"/>
    <w:rsid w:val="00087655"/>
    <w:rsid w:val="0008774B"/>
    <w:rsid w:val="00087A8E"/>
    <w:rsid w:val="00087E91"/>
    <w:rsid w:val="00087FBD"/>
    <w:rsid w:val="00090C4E"/>
    <w:rsid w:val="00091E9A"/>
    <w:rsid w:val="00092634"/>
    <w:rsid w:val="00092850"/>
    <w:rsid w:val="0009301C"/>
    <w:rsid w:val="00093AA8"/>
    <w:rsid w:val="00094446"/>
    <w:rsid w:val="000948BF"/>
    <w:rsid w:val="000A0FA7"/>
    <w:rsid w:val="000A1052"/>
    <w:rsid w:val="000A2428"/>
    <w:rsid w:val="000A3874"/>
    <w:rsid w:val="000A38EF"/>
    <w:rsid w:val="000A3D3B"/>
    <w:rsid w:val="000A43B4"/>
    <w:rsid w:val="000A4B32"/>
    <w:rsid w:val="000A4DD4"/>
    <w:rsid w:val="000A4E58"/>
    <w:rsid w:val="000A50C3"/>
    <w:rsid w:val="000A53BD"/>
    <w:rsid w:val="000A6087"/>
    <w:rsid w:val="000A6374"/>
    <w:rsid w:val="000A6394"/>
    <w:rsid w:val="000A785C"/>
    <w:rsid w:val="000B0618"/>
    <w:rsid w:val="000B1935"/>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36E5"/>
    <w:rsid w:val="000C463A"/>
    <w:rsid w:val="000C4A02"/>
    <w:rsid w:val="000C5D57"/>
    <w:rsid w:val="000C6598"/>
    <w:rsid w:val="000C6A85"/>
    <w:rsid w:val="000C7BDF"/>
    <w:rsid w:val="000D1C07"/>
    <w:rsid w:val="000D3C26"/>
    <w:rsid w:val="000D3C9B"/>
    <w:rsid w:val="000D3C9E"/>
    <w:rsid w:val="000D48E8"/>
    <w:rsid w:val="000D726E"/>
    <w:rsid w:val="000D74FF"/>
    <w:rsid w:val="000D78B8"/>
    <w:rsid w:val="000D7955"/>
    <w:rsid w:val="000D7EBD"/>
    <w:rsid w:val="000D7ECD"/>
    <w:rsid w:val="000E058B"/>
    <w:rsid w:val="000E16BE"/>
    <w:rsid w:val="000E199D"/>
    <w:rsid w:val="000E1DFC"/>
    <w:rsid w:val="000E1DFE"/>
    <w:rsid w:val="000E1E55"/>
    <w:rsid w:val="000E1FC2"/>
    <w:rsid w:val="000E214D"/>
    <w:rsid w:val="000E2CC2"/>
    <w:rsid w:val="000E2F2E"/>
    <w:rsid w:val="000E3BEA"/>
    <w:rsid w:val="000E3CFB"/>
    <w:rsid w:val="000E4523"/>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AB8"/>
    <w:rsid w:val="00111D30"/>
    <w:rsid w:val="00112128"/>
    <w:rsid w:val="00112686"/>
    <w:rsid w:val="0011294A"/>
    <w:rsid w:val="00112DA3"/>
    <w:rsid w:val="0011347D"/>
    <w:rsid w:val="00113B70"/>
    <w:rsid w:val="00113EDD"/>
    <w:rsid w:val="0011454C"/>
    <w:rsid w:val="001154BB"/>
    <w:rsid w:val="00115AFB"/>
    <w:rsid w:val="00116CB4"/>
    <w:rsid w:val="00116F80"/>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277FE"/>
    <w:rsid w:val="00130B34"/>
    <w:rsid w:val="00130E2E"/>
    <w:rsid w:val="001313DC"/>
    <w:rsid w:val="001328C3"/>
    <w:rsid w:val="001330F8"/>
    <w:rsid w:val="00133747"/>
    <w:rsid w:val="001342C0"/>
    <w:rsid w:val="00134BB3"/>
    <w:rsid w:val="00134DBF"/>
    <w:rsid w:val="001352E2"/>
    <w:rsid w:val="00135718"/>
    <w:rsid w:val="00136E14"/>
    <w:rsid w:val="00136E31"/>
    <w:rsid w:val="001374DD"/>
    <w:rsid w:val="00137884"/>
    <w:rsid w:val="00137B39"/>
    <w:rsid w:val="0014134B"/>
    <w:rsid w:val="0014153A"/>
    <w:rsid w:val="00141DFF"/>
    <w:rsid w:val="001428E3"/>
    <w:rsid w:val="00142DF0"/>
    <w:rsid w:val="00142F20"/>
    <w:rsid w:val="00143424"/>
    <w:rsid w:val="00143839"/>
    <w:rsid w:val="0014414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6021E"/>
    <w:rsid w:val="00160AA6"/>
    <w:rsid w:val="00160EF9"/>
    <w:rsid w:val="00160F8D"/>
    <w:rsid w:val="001613FE"/>
    <w:rsid w:val="0016176A"/>
    <w:rsid w:val="00161FAF"/>
    <w:rsid w:val="001625AC"/>
    <w:rsid w:val="001626BE"/>
    <w:rsid w:val="001629A1"/>
    <w:rsid w:val="00164192"/>
    <w:rsid w:val="0016466C"/>
    <w:rsid w:val="00164F65"/>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D93"/>
    <w:rsid w:val="00196254"/>
    <w:rsid w:val="00197189"/>
    <w:rsid w:val="001974DC"/>
    <w:rsid w:val="001A049B"/>
    <w:rsid w:val="001A07F5"/>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B01AB"/>
    <w:rsid w:val="001B040A"/>
    <w:rsid w:val="001B041B"/>
    <w:rsid w:val="001B05BD"/>
    <w:rsid w:val="001B097C"/>
    <w:rsid w:val="001B11F4"/>
    <w:rsid w:val="001B1ADD"/>
    <w:rsid w:val="001B1DF5"/>
    <w:rsid w:val="001B2FA9"/>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A67"/>
    <w:rsid w:val="001C2C85"/>
    <w:rsid w:val="001C3B36"/>
    <w:rsid w:val="001C3D05"/>
    <w:rsid w:val="001C3DCD"/>
    <w:rsid w:val="001C50B4"/>
    <w:rsid w:val="001C5502"/>
    <w:rsid w:val="001C6E97"/>
    <w:rsid w:val="001C7366"/>
    <w:rsid w:val="001C7454"/>
    <w:rsid w:val="001C77E1"/>
    <w:rsid w:val="001D0568"/>
    <w:rsid w:val="001D0AE2"/>
    <w:rsid w:val="001D1983"/>
    <w:rsid w:val="001D2DC5"/>
    <w:rsid w:val="001D307E"/>
    <w:rsid w:val="001D3482"/>
    <w:rsid w:val="001D3E30"/>
    <w:rsid w:val="001D56E9"/>
    <w:rsid w:val="001D64B8"/>
    <w:rsid w:val="001D7447"/>
    <w:rsid w:val="001D7D15"/>
    <w:rsid w:val="001D7EA8"/>
    <w:rsid w:val="001E0B29"/>
    <w:rsid w:val="001E1BC5"/>
    <w:rsid w:val="001E1FB1"/>
    <w:rsid w:val="001E1FDC"/>
    <w:rsid w:val="001E2538"/>
    <w:rsid w:val="001E2DF8"/>
    <w:rsid w:val="001E2E71"/>
    <w:rsid w:val="001E3029"/>
    <w:rsid w:val="001E3925"/>
    <w:rsid w:val="001E3C20"/>
    <w:rsid w:val="001E41F3"/>
    <w:rsid w:val="001E437A"/>
    <w:rsid w:val="001E4995"/>
    <w:rsid w:val="001E52AE"/>
    <w:rsid w:val="001E5734"/>
    <w:rsid w:val="001E615A"/>
    <w:rsid w:val="001E6BA5"/>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1898"/>
    <w:rsid w:val="00201A14"/>
    <w:rsid w:val="00201F8D"/>
    <w:rsid w:val="002026E5"/>
    <w:rsid w:val="002043E1"/>
    <w:rsid w:val="00204793"/>
    <w:rsid w:val="00204D67"/>
    <w:rsid w:val="002058B7"/>
    <w:rsid w:val="00205F71"/>
    <w:rsid w:val="002060DD"/>
    <w:rsid w:val="00207231"/>
    <w:rsid w:val="00207378"/>
    <w:rsid w:val="002100BA"/>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F51"/>
    <w:rsid w:val="00221263"/>
    <w:rsid w:val="002217A4"/>
    <w:rsid w:val="00222A67"/>
    <w:rsid w:val="00222E95"/>
    <w:rsid w:val="00223394"/>
    <w:rsid w:val="00223EC4"/>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16D1"/>
    <w:rsid w:val="00261A72"/>
    <w:rsid w:val="00262027"/>
    <w:rsid w:val="002625B0"/>
    <w:rsid w:val="00262F76"/>
    <w:rsid w:val="00263069"/>
    <w:rsid w:val="002634D4"/>
    <w:rsid w:val="00263D4A"/>
    <w:rsid w:val="00263F59"/>
    <w:rsid w:val="00264414"/>
    <w:rsid w:val="00264EDE"/>
    <w:rsid w:val="00265885"/>
    <w:rsid w:val="002659DF"/>
    <w:rsid w:val="00265CC9"/>
    <w:rsid w:val="002667D0"/>
    <w:rsid w:val="00266C54"/>
    <w:rsid w:val="00266F2D"/>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388"/>
    <w:rsid w:val="00277413"/>
    <w:rsid w:val="002776DB"/>
    <w:rsid w:val="00277C9A"/>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910FC"/>
    <w:rsid w:val="0029199C"/>
    <w:rsid w:val="00291B57"/>
    <w:rsid w:val="00291E58"/>
    <w:rsid w:val="0029210E"/>
    <w:rsid w:val="0029230D"/>
    <w:rsid w:val="002923B6"/>
    <w:rsid w:val="00292AE7"/>
    <w:rsid w:val="0029326A"/>
    <w:rsid w:val="002938AA"/>
    <w:rsid w:val="00293B36"/>
    <w:rsid w:val="00294299"/>
    <w:rsid w:val="00295468"/>
    <w:rsid w:val="00295701"/>
    <w:rsid w:val="002958EA"/>
    <w:rsid w:val="002964C3"/>
    <w:rsid w:val="00296972"/>
    <w:rsid w:val="002978A3"/>
    <w:rsid w:val="00297C6D"/>
    <w:rsid w:val="002A0189"/>
    <w:rsid w:val="002A01CC"/>
    <w:rsid w:val="002A0ED9"/>
    <w:rsid w:val="002A2EF2"/>
    <w:rsid w:val="002A404D"/>
    <w:rsid w:val="002A4379"/>
    <w:rsid w:val="002A449D"/>
    <w:rsid w:val="002A4641"/>
    <w:rsid w:val="002A4694"/>
    <w:rsid w:val="002A53FE"/>
    <w:rsid w:val="002A5734"/>
    <w:rsid w:val="002A6183"/>
    <w:rsid w:val="002A6B08"/>
    <w:rsid w:val="002A6B81"/>
    <w:rsid w:val="002A7AB8"/>
    <w:rsid w:val="002A7C36"/>
    <w:rsid w:val="002A7F80"/>
    <w:rsid w:val="002B00F9"/>
    <w:rsid w:val="002B088C"/>
    <w:rsid w:val="002B148E"/>
    <w:rsid w:val="002B150E"/>
    <w:rsid w:val="002B1574"/>
    <w:rsid w:val="002B20BC"/>
    <w:rsid w:val="002B2D91"/>
    <w:rsid w:val="002B3887"/>
    <w:rsid w:val="002B3CDD"/>
    <w:rsid w:val="002B3FE4"/>
    <w:rsid w:val="002B4805"/>
    <w:rsid w:val="002B49EE"/>
    <w:rsid w:val="002B4BC9"/>
    <w:rsid w:val="002B50CD"/>
    <w:rsid w:val="002B54C9"/>
    <w:rsid w:val="002B55FE"/>
    <w:rsid w:val="002B5741"/>
    <w:rsid w:val="002B5A79"/>
    <w:rsid w:val="002B7515"/>
    <w:rsid w:val="002B7F8F"/>
    <w:rsid w:val="002C0124"/>
    <w:rsid w:val="002C0531"/>
    <w:rsid w:val="002C0C53"/>
    <w:rsid w:val="002C116E"/>
    <w:rsid w:val="002C17ED"/>
    <w:rsid w:val="002C19C7"/>
    <w:rsid w:val="002C2103"/>
    <w:rsid w:val="002C2115"/>
    <w:rsid w:val="002C2992"/>
    <w:rsid w:val="002C2F48"/>
    <w:rsid w:val="002C3144"/>
    <w:rsid w:val="002C36C5"/>
    <w:rsid w:val="002C3A1C"/>
    <w:rsid w:val="002C3E39"/>
    <w:rsid w:val="002C475D"/>
    <w:rsid w:val="002C47E2"/>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5DF"/>
    <w:rsid w:val="002D4AB2"/>
    <w:rsid w:val="002D5101"/>
    <w:rsid w:val="002D5202"/>
    <w:rsid w:val="002D52D6"/>
    <w:rsid w:val="002D5D2F"/>
    <w:rsid w:val="002D73FA"/>
    <w:rsid w:val="002D7602"/>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AFA"/>
    <w:rsid w:val="002E7F1B"/>
    <w:rsid w:val="002F00A5"/>
    <w:rsid w:val="002F2881"/>
    <w:rsid w:val="002F2A16"/>
    <w:rsid w:val="002F2E08"/>
    <w:rsid w:val="002F30FF"/>
    <w:rsid w:val="002F3E83"/>
    <w:rsid w:val="002F5124"/>
    <w:rsid w:val="002F596C"/>
    <w:rsid w:val="002F6430"/>
    <w:rsid w:val="002F65CF"/>
    <w:rsid w:val="002F6A04"/>
    <w:rsid w:val="002F7E53"/>
    <w:rsid w:val="002F7F74"/>
    <w:rsid w:val="0030029A"/>
    <w:rsid w:val="00300ACA"/>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0107"/>
    <w:rsid w:val="0031198B"/>
    <w:rsid w:val="00311CB4"/>
    <w:rsid w:val="00313272"/>
    <w:rsid w:val="00313C9E"/>
    <w:rsid w:val="00314B7A"/>
    <w:rsid w:val="0031583A"/>
    <w:rsid w:val="0031693A"/>
    <w:rsid w:val="00316EF0"/>
    <w:rsid w:val="0031754A"/>
    <w:rsid w:val="00317EAF"/>
    <w:rsid w:val="003208B5"/>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A2D"/>
    <w:rsid w:val="00335D12"/>
    <w:rsid w:val="00335E9C"/>
    <w:rsid w:val="00335F5D"/>
    <w:rsid w:val="003361B5"/>
    <w:rsid w:val="00336510"/>
    <w:rsid w:val="00336689"/>
    <w:rsid w:val="0033672D"/>
    <w:rsid w:val="00336D03"/>
    <w:rsid w:val="0034078B"/>
    <w:rsid w:val="00340913"/>
    <w:rsid w:val="00340C01"/>
    <w:rsid w:val="00342278"/>
    <w:rsid w:val="00342A5B"/>
    <w:rsid w:val="00343B54"/>
    <w:rsid w:val="00343FC0"/>
    <w:rsid w:val="00344389"/>
    <w:rsid w:val="00344401"/>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E3A"/>
    <w:rsid w:val="00355330"/>
    <w:rsid w:val="003554AC"/>
    <w:rsid w:val="003558F0"/>
    <w:rsid w:val="00356125"/>
    <w:rsid w:val="003566FA"/>
    <w:rsid w:val="0035693A"/>
    <w:rsid w:val="0035754B"/>
    <w:rsid w:val="00357E89"/>
    <w:rsid w:val="0036354B"/>
    <w:rsid w:val="00363F4A"/>
    <w:rsid w:val="00364687"/>
    <w:rsid w:val="0036498C"/>
    <w:rsid w:val="0036551C"/>
    <w:rsid w:val="003655D0"/>
    <w:rsid w:val="00365BE9"/>
    <w:rsid w:val="00365DC2"/>
    <w:rsid w:val="00365EBF"/>
    <w:rsid w:val="003664B6"/>
    <w:rsid w:val="00366751"/>
    <w:rsid w:val="003668C8"/>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31D"/>
    <w:rsid w:val="00390046"/>
    <w:rsid w:val="003911F7"/>
    <w:rsid w:val="00391390"/>
    <w:rsid w:val="00392904"/>
    <w:rsid w:val="00392AA5"/>
    <w:rsid w:val="00393E5A"/>
    <w:rsid w:val="00394791"/>
    <w:rsid w:val="00394902"/>
    <w:rsid w:val="00395D9D"/>
    <w:rsid w:val="00396890"/>
    <w:rsid w:val="00397660"/>
    <w:rsid w:val="003A06F8"/>
    <w:rsid w:val="003A0B17"/>
    <w:rsid w:val="003A0C7E"/>
    <w:rsid w:val="003A0CE1"/>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106F"/>
    <w:rsid w:val="003B148F"/>
    <w:rsid w:val="003B36F5"/>
    <w:rsid w:val="003B3F9A"/>
    <w:rsid w:val="003B40F4"/>
    <w:rsid w:val="003B4545"/>
    <w:rsid w:val="003B471F"/>
    <w:rsid w:val="003B472A"/>
    <w:rsid w:val="003B4B4D"/>
    <w:rsid w:val="003B4DA2"/>
    <w:rsid w:val="003B5285"/>
    <w:rsid w:val="003B5966"/>
    <w:rsid w:val="003B5DEA"/>
    <w:rsid w:val="003B6215"/>
    <w:rsid w:val="003B6D56"/>
    <w:rsid w:val="003B6EE5"/>
    <w:rsid w:val="003B73B2"/>
    <w:rsid w:val="003B7CC4"/>
    <w:rsid w:val="003B7FD5"/>
    <w:rsid w:val="003C0EA0"/>
    <w:rsid w:val="003C154E"/>
    <w:rsid w:val="003C16FD"/>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B7"/>
    <w:rsid w:val="003E7C36"/>
    <w:rsid w:val="003F0956"/>
    <w:rsid w:val="003F1B01"/>
    <w:rsid w:val="003F2021"/>
    <w:rsid w:val="003F2428"/>
    <w:rsid w:val="003F243A"/>
    <w:rsid w:val="003F251C"/>
    <w:rsid w:val="003F3875"/>
    <w:rsid w:val="003F4757"/>
    <w:rsid w:val="003F4E03"/>
    <w:rsid w:val="003F5102"/>
    <w:rsid w:val="003F6EC4"/>
    <w:rsid w:val="003F7229"/>
    <w:rsid w:val="003F7D3D"/>
    <w:rsid w:val="00401D7B"/>
    <w:rsid w:val="004024E7"/>
    <w:rsid w:val="004024EF"/>
    <w:rsid w:val="00402501"/>
    <w:rsid w:val="00402766"/>
    <w:rsid w:val="00402767"/>
    <w:rsid w:val="00402BA9"/>
    <w:rsid w:val="0040330C"/>
    <w:rsid w:val="004037B3"/>
    <w:rsid w:val="004044DF"/>
    <w:rsid w:val="00406612"/>
    <w:rsid w:val="0040674B"/>
    <w:rsid w:val="00406CF3"/>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14A8"/>
    <w:rsid w:val="0042164D"/>
    <w:rsid w:val="00422032"/>
    <w:rsid w:val="0042211C"/>
    <w:rsid w:val="00422AC8"/>
    <w:rsid w:val="004242F1"/>
    <w:rsid w:val="004243D6"/>
    <w:rsid w:val="00424BEA"/>
    <w:rsid w:val="004253F9"/>
    <w:rsid w:val="00425BB3"/>
    <w:rsid w:val="00425E3A"/>
    <w:rsid w:val="004264B4"/>
    <w:rsid w:val="004264BE"/>
    <w:rsid w:val="00426B04"/>
    <w:rsid w:val="00426BAF"/>
    <w:rsid w:val="00426D67"/>
    <w:rsid w:val="00426E88"/>
    <w:rsid w:val="00430361"/>
    <w:rsid w:val="0043036F"/>
    <w:rsid w:val="0043063B"/>
    <w:rsid w:val="0043076B"/>
    <w:rsid w:val="00430D43"/>
    <w:rsid w:val="00431262"/>
    <w:rsid w:val="00431511"/>
    <w:rsid w:val="00432445"/>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57A"/>
    <w:rsid w:val="00446725"/>
    <w:rsid w:val="00447075"/>
    <w:rsid w:val="0044719D"/>
    <w:rsid w:val="004471A7"/>
    <w:rsid w:val="00447566"/>
    <w:rsid w:val="00450B16"/>
    <w:rsid w:val="0045106E"/>
    <w:rsid w:val="00451288"/>
    <w:rsid w:val="0045251B"/>
    <w:rsid w:val="00452866"/>
    <w:rsid w:val="004528AF"/>
    <w:rsid w:val="00452E18"/>
    <w:rsid w:val="00453B13"/>
    <w:rsid w:val="00453BE3"/>
    <w:rsid w:val="00453C14"/>
    <w:rsid w:val="00453FB3"/>
    <w:rsid w:val="004549EE"/>
    <w:rsid w:val="004551EC"/>
    <w:rsid w:val="004561FD"/>
    <w:rsid w:val="00456599"/>
    <w:rsid w:val="004570F3"/>
    <w:rsid w:val="00457E8D"/>
    <w:rsid w:val="00460B58"/>
    <w:rsid w:val="00462147"/>
    <w:rsid w:val="00463027"/>
    <w:rsid w:val="00463AFD"/>
    <w:rsid w:val="00463C90"/>
    <w:rsid w:val="00463DA9"/>
    <w:rsid w:val="00463F51"/>
    <w:rsid w:val="0046454C"/>
    <w:rsid w:val="00464DBE"/>
    <w:rsid w:val="00465477"/>
    <w:rsid w:val="00465EF2"/>
    <w:rsid w:val="0046671F"/>
    <w:rsid w:val="0047018B"/>
    <w:rsid w:val="004704F5"/>
    <w:rsid w:val="00470E70"/>
    <w:rsid w:val="0047104E"/>
    <w:rsid w:val="00471DC0"/>
    <w:rsid w:val="00471E91"/>
    <w:rsid w:val="00471ED9"/>
    <w:rsid w:val="00473C9D"/>
    <w:rsid w:val="00473CE6"/>
    <w:rsid w:val="0047465B"/>
    <w:rsid w:val="0047484D"/>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31BF"/>
    <w:rsid w:val="00493BDB"/>
    <w:rsid w:val="00493DB5"/>
    <w:rsid w:val="00494A9C"/>
    <w:rsid w:val="0049584A"/>
    <w:rsid w:val="00495BC0"/>
    <w:rsid w:val="0049739F"/>
    <w:rsid w:val="0049741C"/>
    <w:rsid w:val="00497647"/>
    <w:rsid w:val="00497FC3"/>
    <w:rsid w:val="004A0F8A"/>
    <w:rsid w:val="004A16EE"/>
    <w:rsid w:val="004A1E50"/>
    <w:rsid w:val="004A2DAD"/>
    <w:rsid w:val="004A32E0"/>
    <w:rsid w:val="004A3692"/>
    <w:rsid w:val="004A463C"/>
    <w:rsid w:val="004A568E"/>
    <w:rsid w:val="004A57BF"/>
    <w:rsid w:val="004A5BE5"/>
    <w:rsid w:val="004A6399"/>
    <w:rsid w:val="004A6839"/>
    <w:rsid w:val="004A7726"/>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845"/>
    <w:rsid w:val="004D5C80"/>
    <w:rsid w:val="004D5EA7"/>
    <w:rsid w:val="004D6EC1"/>
    <w:rsid w:val="004D6EE1"/>
    <w:rsid w:val="004D7BBE"/>
    <w:rsid w:val="004E0D41"/>
    <w:rsid w:val="004E13BB"/>
    <w:rsid w:val="004E147A"/>
    <w:rsid w:val="004E1D02"/>
    <w:rsid w:val="004E3395"/>
    <w:rsid w:val="004E3A3C"/>
    <w:rsid w:val="004E3AE4"/>
    <w:rsid w:val="004E3B56"/>
    <w:rsid w:val="004E5D2C"/>
    <w:rsid w:val="004E62F2"/>
    <w:rsid w:val="004E720C"/>
    <w:rsid w:val="004E7D2A"/>
    <w:rsid w:val="004F1E31"/>
    <w:rsid w:val="004F241E"/>
    <w:rsid w:val="004F2789"/>
    <w:rsid w:val="004F2CA0"/>
    <w:rsid w:val="004F3496"/>
    <w:rsid w:val="004F4C45"/>
    <w:rsid w:val="004F5134"/>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077"/>
    <w:rsid w:val="00512854"/>
    <w:rsid w:val="00512B34"/>
    <w:rsid w:val="00513617"/>
    <w:rsid w:val="0051518C"/>
    <w:rsid w:val="0051580D"/>
    <w:rsid w:val="00515C31"/>
    <w:rsid w:val="00515E20"/>
    <w:rsid w:val="005161D4"/>
    <w:rsid w:val="005165D1"/>
    <w:rsid w:val="00516E85"/>
    <w:rsid w:val="005170D1"/>
    <w:rsid w:val="00517D3D"/>
    <w:rsid w:val="0052042F"/>
    <w:rsid w:val="00520821"/>
    <w:rsid w:val="00520824"/>
    <w:rsid w:val="005215ED"/>
    <w:rsid w:val="00521971"/>
    <w:rsid w:val="00522E3E"/>
    <w:rsid w:val="005232FC"/>
    <w:rsid w:val="005238AB"/>
    <w:rsid w:val="005239D7"/>
    <w:rsid w:val="005252D3"/>
    <w:rsid w:val="005255EE"/>
    <w:rsid w:val="00525D4A"/>
    <w:rsid w:val="00526CB5"/>
    <w:rsid w:val="0052798D"/>
    <w:rsid w:val="005305BA"/>
    <w:rsid w:val="00530C1E"/>
    <w:rsid w:val="0053324F"/>
    <w:rsid w:val="005334D3"/>
    <w:rsid w:val="0053396E"/>
    <w:rsid w:val="00533EFF"/>
    <w:rsid w:val="005353D8"/>
    <w:rsid w:val="00535AF6"/>
    <w:rsid w:val="00536C9A"/>
    <w:rsid w:val="005372D7"/>
    <w:rsid w:val="005372F0"/>
    <w:rsid w:val="005377E0"/>
    <w:rsid w:val="00540007"/>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14A9"/>
    <w:rsid w:val="0056228A"/>
    <w:rsid w:val="005624CB"/>
    <w:rsid w:val="00562E48"/>
    <w:rsid w:val="00562F14"/>
    <w:rsid w:val="005632C5"/>
    <w:rsid w:val="00563D14"/>
    <w:rsid w:val="00564B7F"/>
    <w:rsid w:val="005652AE"/>
    <w:rsid w:val="005663CB"/>
    <w:rsid w:val="00566780"/>
    <w:rsid w:val="005674C7"/>
    <w:rsid w:val="00567F7F"/>
    <w:rsid w:val="005708C1"/>
    <w:rsid w:val="00570A9D"/>
    <w:rsid w:val="00570DE6"/>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5F4"/>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618D"/>
    <w:rsid w:val="005B6C9D"/>
    <w:rsid w:val="005B6EE5"/>
    <w:rsid w:val="005B7501"/>
    <w:rsid w:val="005C0364"/>
    <w:rsid w:val="005C058A"/>
    <w:rsid w:val="005C131F"/>
    <w:rsid w:val="005C1BBA"/>
    <w:rsid w:val="005C1CBF"/>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7D0"/>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11A2"/>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2033"/>
    <w:rsid w:val="005F2913"/>
    <w:rsid w:val="005F36CC"/>
    <w:rsid w:val="005F37C0"/>
    <w:rsid w:val="005F3C2E"/>
    <w:rsid w:val="005F3E45"/>
    <w:rsid w:val="005F3F71"/>
    <w:rsid w:val="005F41D9"/>
    <w:rsid w:val="005F487B"/>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9F5"/>
    <w:rsid w:val="00622F90"/>
    <w:rsid w:val="0062366D"/>
    <w:rsid w:val="00623877"/>
    <w:rsid w:val="00624ACE"/>
    <w:rsid w:val="00624C75"/>
    <w:rsid w:val="00624F78"/>
    <w:rsid w:val="00625147"/>
    <w:rsid w:val="006252E0"/>
    <w:rsid w:val="00625697"/>
    <w:rsid w:val="006257ED"/>
    <w:rsid w:val="0062597A"/>
    <w:rsid w:val="00625CB9"/>
    <w:rsid w:val="00626297"/>
    <w:rsid w:val="00626766"/>
    <w:rsid w:val="006274A2"/>
    <w:rsid w:val="00627C5C"/>
    <w:rsid w:val="00627D5C"/>
    <w:rsid w:val="00627FE1"/>
    <w:rsid w:val="006300BB"/>
    <w:rsid w:val="00630197"/>
    <w:rsid w:val="00630275"/>
    <w:rsid w:val="0063078B"/>
    <w:rsid w:val="00630C8C"/>
    <w:rsid w:val="00630CD9"/>
    <w:rsid w:val="00632895"/>
    <w:rsid w:val="00632F63"/>
    <w:rsid w:val="00634807"/>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864"/>
    <w:rsid w:val="00643750"/>
    <w:rsid w:val="00643DBD"/>
    <w:rsid w:val="006447A3"/>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D47"/>
    <w:rsid w:val="006608F1"/>
    <w:rsid w:val="0066090A"/>
    <w:rsid w:val="00660BC1"/>
    <w:rsid w:val="00660C05"/>
    <w:rsid w:val="00660E8F"/>
    <w:rsid w:val="00661A7D"/>
    <w:rsid w:val="00661BC8"/>
    <w:rsid w:val="00661F59"/>
    <w:rsid w:val="0066287C"/>
    <w:rsid w:val="00662E2C"/>
    <w:rsid w:val="00662EE6"/>
    <w:rsid w:val="00663095"/>
    <w:rsid w:val="00663490"/>
    <w:rsid w:val="00663915"/>
    <w:rsid w:val="00664027"/>
    <w:rsid w:val="00666117"/>
    <w:rsid w:val="00666BD6"/>
    <w:rsid w:val="00667371"/>
    <w:rsid w:val="00667C8A"/>
    <w:rsid w:val="00670C51"/>
    <w:rsid w:val="006718F5"/>
    <w:rsid w:val="006719E8"/>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2618"/>
    <w:rsid w:val="006831D5"/>
    <w:rsid w:val="00684FEA"/>
    <w:rsid w:val="0068511F"/>
    <w:rsid w:val="00685BF5"/>
    <w:rsid w:val="00686E70"/>
    <w:rsid w:val="006878DA"/>
    <w:rsid w:val="00687B8B"/>
    <w:rsid w:val="006900E8"/>
    <w:rsid w:val="00691535"/>
    <w:rsid w:val="00691622"/>
    <w:rsid w:val="0069192E"/>
    <w:rsid w:val="00691EC1"/>
    <w:rsid w:val="00693C5A"/>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21E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304"/>
    <w:rsid w:val="006C462D"/>
    <w:rsid w:val="006C561F"/>
    <w:rsid w:val="006C6827"/>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7404"/>
    <w:rsid w:val="006D7EA1"/>
    <w:rsid w:val="006E02B2"/>
    <w:rsid w:val="006E0934"/>
    <w:rsid w:val="006E09BD"/>
    <w:rsid w:val="006E0B6D"/>
    <w:rsid w:val="006E1452"/>
    <w:rsid w:val="006E1C22"/>
    <w:rsid w:val="006E21FB"/>
    <w:rsid w:val="006E245F"/>
    <w:rsid w:val="006E3164"/>
    <w:rsid w:val="006E3419"/>
    <w:rsid w:val="006E407E"/>
    <w:rsid w:val="006E46AC"/>
    <w:rsid w:val="006E5681"/>
    <w:rsid w:val="006E6039"/>
    <w:rsid w:val="006E6BFC"/>
    <w:rsid w:val="006E6C58"/>
    <w:rsid w:val="006E7A46"/>
    <w:rsid w:val="006F1024"/>
    <w:rsid w:val="006F161A"/>
    <w:rsid w:val="006F1BCA"/>
    <w:rsid w:val="006F2A2F"/>
    <w:rsid w:val="006F2E22"/>
    <w:rsid w:val="006F3BB0"/>
    <w:rsid w:val="006F3F98"/>
    <w:rsid w:val="006F4ABE"/>
    <w:rsid w:val="006F55D7"/>
    <w:rsid w:val="006F5E7D"/>
    <w:rsid w:val="006F627C"/>
    <w:rsid w:val="006F6C47"/>
    <w:rsid w:val="00700279"/>
    <w:rsid w:val="007002D9"/>
    <w:rsid w:val="0070046B"/>
    <w:rsid w:val="0070089D"/>
    <w:rsid w:val="00700A73"/>
    <w:rsid w:val="00700AE7"/>
    <w:rsid w:val="00701073"/>
    <w:rsid w:val="00701E8B"/>
    <w:rsid w:val="007034CB"/>
    <w:rsid w:val="00703B0E"/>
    <w:rsid w:val="00703B7E"/>
    <w:rsid w:val="00703C8A"/>
    <w:rsid w:val="0070505D"/>
    <w:rsid w:val="00705254"/>
    <w:rsid w:val="00705A6B"/>
    <w:rsid w:val="007105A8"/>
    <w:rsid w:val="00711B75"/>
    <w:rsid w:val="00711BA2"/>
    <w:rsid w:val="0071204C"/>
    <w:rsid w:val="007120BA"/>
    <w:rsid w:val="00713383"/>
    <w:rsid w:val="007134A1"/>
    <w:rsid w:val="00713691"/>
    <w:rsid w:val="00713E90"/>
    <w:rsid w:val="00713EB9"/>
    <w:rsid w:val="0071424E"/>
    <w:rsid w:val="0071442D"/>
    <w:rsid w:val="00715352"/>
    <w:rsid w:val="00715BFA"/>
    <w:rsid w:val="007169BB"/>
    <w:rsid w:val="0071732A"/>
    <w:rsid w:val="00717A57"/>
    <w:rsid w:val="00717C96"/>
    <w:rsid w:val="00720DA2"/>
    <w:rsid w:val="0072112D"/>
    <w:rsid w:val="00721C9C"/>
    <w:rsid w:val="00722802"/>
    <w:rsid w:val="00722C57"/>
    <w:rsid w:val="00723E03"/>
    <w:rsid w:val="0072550E"/>
    <w:rsid w:val="00725901"/>
    <w:rsid w:val="00725DE8"/>
    <w:rsid w:val="00726071"/>
    <w:rsid w:val="00726424"/>
    <w:rsid w:val="007265F6"/>
    <w:rsid w:val="00726AEF"/>
    <w:rsid w:val="00726FAA"/>
    <w:rsid w:val="00726FDC"/>
    <w:rsid w:val="00727087"/>
    <w:rsid w:val="007270F2"/>
    <w:rsid w:val="0073034E"/>
    <w:rsid w:val="0073085B"/>
    <w:rsid w:val="00731402"/>
    <w:rsid w:val="00732574"/>
    <w:rsid w:val="0073283A"/>
    <w:rsid w:val="00732CA2"/>
    <w:rsid w:val="0073324F"/>
    <w:rsid w:val="007344AC"/>
    <w:rsid w:val="00735195"/>
    <w:rsid w:val="007357A8"/>
    <w:rsid w:val="00735C14"/>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634"/>
    <w:rsid w:val="00753E4A"/>
    <w:rsid w:val="0075493A"/>
    <w:rsid w:val="00755838"/>
    <w:rsid w:val="00755C59"/>
    <w:rsid w:val="00755E7C"/>
    <w:rsid w:val="007562C6"/>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2EA"/>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B5"/>
    <w:rsid w:val="00786E60"/>
    <w:rsid w:val="00792269"/>
    <w:rsid w:val="00792342"/>
    <w:rsid w:val="0079246C"/>
    <w:rsid w:val="00792751"/>
    <w:rsid w:val="00792E3D"/>
    <w:rsid w:val="0079378B"/>
    <w:rsid w:val="00794F3F"/>
    <w:rsid w:val="00795955"/>
    <w:rsid w:val="00795C23"/>
    <w:rsid w:val="00795CF6"/>
    <w:rsid w:val="007971AB"/>
    <w:rsid w:val="007974A8"/>
    <w:rsid w:val="007977EA"/>
    <w:rsid w:val="007A0A44"/>
    <w:rsid w:val="007A0FBC"/>
    <w:rsid w:val="007A2060"/>
    <w:rsid w:val="007A3039"/>
    <w:rsid w:val="007A3200"/>
    <w:rsid w:val="007A34EB"/>
    <w:rsid w:val="007A35D2"/>
    <w:rsid w:val="007A36C1"/>
    <w:rsid w:val="007A4158"/>
    <w:rsid w:val="007A4D2B"/>
    <w:rsid w:val="007A4F09"/>
    <w:rsid w:val="007A5102"/>
    <w:rsid w:val="007A577D"/>
    <w:rsid w:val="007A5F58"/>
    <w:rsid w:val="007A6671"/>
    <w:rsid w:val="007A6D64"/>
    <w:rsid w:val="007B166A"/>
    <w:rsid w:val="007B1906"/>
    <w:rsid w:val="007B2BDA"/>
    <w:rsid w:val="007B2D79"/>
    <w:rsid w:val="007B3802"/>
    <w:rsid w:val="007B38B7"/>
    <w:rsid w:val="007B512A"/>
    <w:rsid w:val="007B57A8"/>
    <w:rsid w:val="007B5C59"/>
    <w:rsid w:val="007B6DD4"/>
    <w:rsid w:val="007C05D7"/>
    <w:rsid w:val="007C0E41"/>
    <w:rsid w:val="007C15CB"/>
    <w:rsid w:val="007C2097"/>
    <w:rsid w:val="007C244C"/>
    <w:rsid w:val="007C30FD"/>
    <w:rsid w:val="007C319E"/>
    <w:rsid w:val="007C355D"/>
    <w:rsid w:val="007C3A69"/>
    <w:rsid w:val="007C3BFD"/>
    <w:rsid w:val="007C6083"/>
    <w:rsid w:val="007C6710"/>
    <w:rsid w:val="007C6866"/>
    <w:rsid w:val="007C7404"/>
    <w:rsid w:val="007D0D6F"/>
    <w:rsid w:val="007D1650"/>
    <w:rsid w:val="007D267B"/>
    <w:rsid w:val="007D46FB"/>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826"/>
    <w:rsid w:val="007E4944"/>
    <w:rsid w:val="007E49A4"/>
    <w:rsid w:val="007E4FF0"/>
    <w:rsid w:val="007E5272"/>
    <w:rsid w:val="007E56AE"/>
    <w:rsid w:val="007E5C63"/>
    <w:rsid w:val="007E667B"/>
    <w:rsid w:val="007E7453"/>
    <w:rsid w:val="007E7518"/>
    <w:rsid w:val="007F0029"/>
    <w:rsid w:val="007F00F6"/>
    <w:rsid w:val="007F1396"/>
    <w:rsid w:val="007F1B23"/>
    <w:rsid w:val="007F1FC5"/>
    <w:rsid w:val="007F296E"/>
    <w:rsid w:val="007F2A4F"/>
    <w:rsid w:val="007F2AB0"/>
    <w:rsid w:val="007F37F9"/>
    <w:rsid w:val="007F39E5"/>
    <w:rsid w:val="007F409A"/>
    <w:rsid w:val="007F41D9"/>
    <w:rsid w:val="007F5401"/>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4B74"/>
    <w:rsid w:val="008152A9"/>
    <w:rsid w:val="00815C0B"/>
    <w:rsid w:val="00817274"/>
    <w:rsid w:val="008205EC"/>
    <w:rsid w:val="00820DA2"/>
    <w:rsid w:val="00820E26"/>
    <w:rsid w:val="00821029"/>
    <w:rsid w:val="0082137F"/>
    <w:rsid w:val="008213C2"/>
    <w:rsid w:val="00821E49"/>
    <w:rsid w:val="00821F89"/>
    <w:rsid w:val="008227C3"/>
    <w:rsid w:val="00822D06"/>
    <w:rsid w:val="00823A84"/>
    <w:rsid w:val="008248B1"/>
    <w:rsid w:val="00824ED5"/>
    <w:rsid w:val="0082513E"/>
    <w:rsid w:val="00825B38"/>
    <w:rsid w:val="00826400"/>
    <w:rsid w:val="008264E5"/>
    <w:rsid w:val="00827282"/>
    <w:rsid w:val="008272DC"/>
    <w:rsid w:val="008276EE"/>
    <w:rsid w:val="00827949"/>
    <w:rsid w:val="008279FA"/>
    <w:rsid w:val="00830250"/>
    <w:rsid w:val="00832519"/>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DCD"/>
    <w:rsid w:val="00846F48"/>
    <w:rsid w:val="008470A2"/>
    <w:rsid w:val="00850117"/>
    <w:rsid w:val="00850516"/>
    <w:rsid w:val="0085094E"/>
    <w:rsid w:val="00850EA7"/>
    <w:rsid w:val="00851A01"/>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AFC"/>
    <w:rsid w:val="008C2219"/>
    <w:rsid w:val="008C3866"/>
    <w:rsid w:val="008C3985"/>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FAD"/>
    <w:rsid w:val="008E2036"/>
    <w:rsid w:val="008E2091"/>
    <w:rsid w:val="008E2E1A"/>
    <w:rsid w:val="008E34F6"/>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A4"/>
    <w:rsid w:val="008F5F69"/>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559D"/>
    <w:rsid w:val="00906547"/>
    <w:rsid w:val="00906854"/>
    <w:rsid w:val="009069BC"/>
    <w:rsid w:val="00906FD5"/>
    <w:rsid w:val="00907479"/>
    <w:rsid w:val="009075F5"/>
    <w:rsid w:val="00910737"/>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98F"/>
    <w:rsid w:val="00927102"/>
    <w:rsid w:val="0092724B"/>
    <w:rsid w:val="00927D8D"/>
    <w:rsid w:val="00930D1C"/>
    <w:rsid w:val="00930FD8"/>
    <w:rsid w:val="009313E1"/>
    <w:rsid w:val="00931AE5"/>
    <w:rsid w:val="00931BDC"/>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5089"/>
    <w:rsid w:val="00976857"/>
    <w:rsid w:val="009777D9"/>
    <w:rsid w:val="00977D03"/>
    <w:rsid w:val="00977F77"/>
    <w:rsid w:val="00980B6F"/>
    <w:rsid w:val="00980DBA"/>
    <w:rsid w:val="009814D8"/>
    <w:rsid w:val="0098338B"/>
    <w:rsid w:val="0098342E"/>
    <w:rsid w:val="00983EB6"/>
    <w:rsid w:val="0098465C"/>
    <w:rsid w:val="00985C32"/>
    <w:rsid w:val="00985EE1"/>
    <w:rsid w:val="00985EFF"/>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70F9"/>
    <w:rsid w:val="00997F7D"/>
    <w:rsid w:val="009A09B7"/>
    <w:rsid w:val="009A13F1"/>
    <w:rsid w:val="009A18C1"/>
    <w:rsid w:val="009A22FE"/>
    <w:rsid w:val="009A2697"/>
    <w:rsid w:val="009A279F"/>
    <w:rsid w:val="009A3246"/>
    <w:rsid w:val="009A4AB8"/>
    <w:rsid w:val="009A5217"/>
    <w:rsid w:val="009A560E"/>
    <w:rsid w:val="009A579D"/>
    <w:rsid w:val="009A5C5A"/>
    <w:rsid w:val="009B04D7"/>
    <w:rsid w:val="009B04FA"/>
    <w:rsid w:val="009B1080"/>
    <w:rsid w:val="009B1200"/>
    <w:rsid w:val="009B2270"/>
    <w:rsid w:val="009B2FDA"/>
    <w:rsid w:val="009B3115"/>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663"/>
    <w:rsid w:val="009D6748"/>
    <w:rsid w:val="009D6CAF"/>
    <w:rsid w:val="009D7333"/>
    <w:rsid w:val="009D7D7C"/>
    <w:rsid w:val="009D7DF1"/>
    <w:rsid w:val="009E0131"/>
    <w:rsid w:val="009E0686"/>
    <w:rsid w:val="009E0722"/>
    <w:rsid w:val="009E0E71"/>
    <w:rsid w:val="009E1354"/>
    <w:rsid w:val="009E21D5"/>
    <w:rsid w:val="009E22F6"/>
    <w:rsid w:val="009E25DF"/>
    <w:rsid w:val="009E287B"/>
    <w:rsid w:val="009E2E9B"/>
    <w:rsid w:val="009E3297"/>
    <w:rsid w:val="009E364D"/>
    <w:rsid w:val="009E41FE"/>
    <w:rsid w:val="009E46D7"/>
    <w:rsid w:val="009E67B3"/>
    <w:rsid w:val="009E7906"/>
    <w:rsid w:val="009F0023"/>
    <w:rsid w:val="009F0947"/>
    <w:rsid w:val="009F0E14"/>
    <w:rsid w:val="009F270C"/>
    <w:rsid w:val="009F3436"/>
    <w:rsid w:val="009F3910"/>
    <w:rsid w:val="009F3949"/>
    <w:rsid w:val="009F3B69"/>
    <w:rsid w:val="009F4339"/>
    <w:rsid w:val="009F5832"/>
    <w:rsid w:val="009F586E"/>
    <w:rsid w:val="009F6A9E"/>
    <w:rsid w:val="009F734F"/>
    <w:rsid w:val="009F7633"/>
    <w:rsid w:val="00A00527"/>
    <w:rsid w:val="00A00885"/>
    <w:rsid w:val="00A0088D"/>
    <w:rsid w:val="00A00ADC"/>
    <w:rsid w:val="00A0120D"/>
    <w:rsid w:val="00A0171B"/>
    <w:rsid w:val="00A01874"/>
    <w:rsid w:val="00A04EC6"/>
    <w:rsid w:val="00A05BB7"/>
    <w:rsid w:val="00A07022"/>
    <w:rsid w:val="00A100D1"/>
    <w:rsid w:val="00A10DAA"/>
    <w:rsid w:val="00A11769"/>
    <w:rsid w:val="00A1365E"/>
    <w:rsid w:val="00A13DA6"/>
    <w:rsid w:val="00A14D95"/>
    <w:rsid w:val="00A14FAD"/>
    <w:rsid w:val="00A150AB"/>
    <w:rsid w:val="00A154B5"/>
    <w:rsid w:val="00A1641C"/>
    <w:rsid w:val="00A16A91"/>
    <w:rsid w:val="00A17E23"/>
    <w:rsid w:val="00A20074"/>
    <w:rsid w:val="00A2009B"/>
    <w:rsid w:val="00A22256"/>
    <w:rsid w:val="00A226D3"/>
    <w:rsid w:val="00A22D83"/>
    <w:rsid w:val="00A22ECD"/>
    <w:rsid w:val="00A236F3"/>
    <w:rsid w:val="00A23BF0"/>
    <w:rsid w:val="00A241F9"/>
    <w:rsid w:val="00A245FD"/>
    <w:rsid w:val="00A246B6"/>
    <w:rsid w:val="00A249A0"/>
    <w:rsid w:val="00A24E3C"/>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F54"/>
    <w:rsid w:val="00A41009"/>
    <w:rsid w:val="00A4124E"/>
    <w:rsid w:val="00A4169F"/>
    <w:rsid w:val="00A42FB9"/>
    <w:rsid w:val="00A43662"/>
    <w:rsid w:val="00A43A03"/>
    <w:rsid w:val="00A43AF0"/>
    <w:rsid w:val="00A43B8A"/>
    <w:rsid w:val="00A43F7F"/>
    <w:rsid w:val="00A443B2"/>
    <w:rsid w:val="00A4532C"/>
    <w:rsid w:val="00A47572"/>
    <w:rsid w:val="00A47E70"/>
    <w:rsid w:val="00A50061"/>
    <w:rsid w:val="00A50236"/>
    <w:rsid w:val="00A5042F"/>
    <w:rsid w:val="00A5053C"/>
    <w:rsid w:val="00A51CF3"/>
    <w:rsid w:val="00A51DDD"/>
    <w:rsid w:val="00A522AB"/>
    <w:rsid w:val="00A535F8"/>
    <w:rsid w:val="00A53903"/>
    <w:rsid w:val="00A5518D"/>
    <w:rsid w:val="00A555B9"/>
    <w:rsid w:val="00A55E2C"/>
    <w:rsid w:val="00A55EE3"/>
    <w:rsid w:val="00A56D80"/>
    <w:rsid w:val="00A57D95"/>
    <w:rsid w:val="00A610B8"/>
    <w:rsid w:val="00A6189E"/>
    <w:rsid w:val="00A61B86"/>
    <w:rsid w:val="00A61C30"/>
    <w:rsid w:val="00A62A7B"/>
    <w:rsid w:val="00A62E21"/>
    <w:rsid w:val="00A634F2"/>
    <w:rsid w:val="00A638C7"/>
    <w:rsid w:val="00A63FD1"/>
    <w:rsid w:val="00A643F2"/>
    <w:rsid w:val="00A65333"/>
    <w:rsid w:val="00A65580"/>
    <w:rsid w:val="00A6633F"/>
    <w:rsid w:val="00A66934"/>
    <w:rsid w:val="00A67002"/>
    <w:rsid w:val="00A6737E"/>
    <w:rsid w:val="00A67959"/>
    <w:rsid w:val="00A70591"/>
    <w:rsid w:val="00A71112"/>
    <w:rsid w:val="00A71C85"/>
    <w:rsid w:val="00A71E1E"/>
    <w:rsid w:val="00A723DE"/>
    <w:rsid w:val="00A72AD1"/>
    <w:rsid w:val="00A7321D"/>
    <w:rsid w:val="00A73511"/>
    <w:rsid w:val="00A73DB9"/>
    <w:rsid w:val="00A745D1"/>
    <w:rsid w:val="00A75BE1"/>
    <w:rsid w:val="00A7614F"/>
    <w:rsid w:val="00A7671C"/>
    <w:rsid w:val="00A76F09"/>
    <w:rsid w:val="00A77505"/>
    <w:rsid w:val="00A803A7"/>
    <w:rsid w:val="00A80F44"/>
    <w:rsid w:val="00A80F56"/>
    <w:rsid w:val="00A80F70"/>
    <w:rsid w:val="00A81147"/>
    <w:rsid w:val="00A816D6"/>
    <w:rsid w:val="00A81AD8"/>
    <w:rsid w:val="00A82C38"/>
    <w:rsid w:val="00A82DA0"/>
    <w:rsid w:val="00A83640"/>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EF8"/>
    <w:rsid w:val="00AA2AA8"/>
    <w:rsid w:val="00AA2AAC"/>
    <w:rsid w:val="00AA3317"/>
    <w:rsid w:val="00AA47AF"/>
    <w:rsid w:val="00AA50A2"/>
    <w:rsid w:val="00AA617F"/>
    <w:rsid w:val="00AA6C30"/>
    <w:rsid w:val="00AA7460"/>
    <w:rsid w:val="00AA752A"/>
    <w:rsid w:val="00AA7B5B"/>
    <w:rsid w:val="00AA7DB3"/>
    <w:rsid w:val="00AB0249"/>
    <w:rsid w:val="00AB0611"/>
    <w:rsid w:val="00AB0A8B"/>
    <w:rsid w:val="00AB13B3"/>
    <w:rsid w:val="00AB16B9"/>
    <w:rsid w:val="00AB184E"/>
    <w:rsid w:val="00AB21C4"/>
    <w:rsid w:val="00AB2735"/>
    <w:rsid w:val="00AB30E4"/>
    <w:rsid w:val="00AB414D"/>
    <w:rsid w:val="00AB437D"/>
    <w:rsid w:val="00AB45ED"/>
    <w:rsid w:val="00AB4B61"/>
    <w:rsid w:val="00AB4BA1"/>
    <w:rsid w:val="00AB5637"/>
    <w:rsid w:val="00AB61BF"/>
    <w:rsid w:val="00AB6270"/>
    <w:rsid w:val="00AB774B"/>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5F0"/>
    <w:rsid w:val="00AD6E64"/>
    <w:rsid w:val="00AD77A3"/>
    <w:rsid w:val="00AD7DC3"/>
    <w:rsid w:val="00AE0235"/>
    <w:rsid w:val="00AE034D"/>
    <w:rsid w:val="00AE17F0"/>
    <w:rsid w:val="00AE197E"/>
    <w:rsid w:val="00AE1A62"/>
    <w:rsid w:val="00AE336A"/>
    <w:rsid w:val="00AE34A5"/>
    <w:rsid w:val="00AE394A"/>
    <w:rsid w:val="00AE3BB7"/>
    <w:rsid w:val="00AE43A1"/>
    <w:rsid w:val="00AE4914"/>
    <w:rsid w:val="00AE5BD3"/>
    <w:rsid w:val="00AE60A3"/>
    <w:rsid w:val="00AE69B6"/>
    <w:rsid w:val="00AE6B6D"/>
    <w:rsid w:val="00AE6DE9"/>
    <w:rsid w:val="00AE7517"/>
    <w:rsid w:val="00AF085A"/>
    <w:rsid w:val="00AF0CD6"/>
    <w:rsid w:val="00AF113B"/>
    <w:rsid w:val="00AF11B5"/>
    <w:rsid w:val="00AF11C9"/>
    <w:rsid w:val="00AF1355"/>
    <w:rsid w:val="00AF1A7B"/>
    <w:rsid w:val="00AF2B39"/>
    <w:rsid w:val="00AF2EF2"/>
    <w:rsid w:val="00AF3F19"/>
    <w:rsid w:val="00AF42F2"/>
    <w:rsid w:val="00AF49D6"/>
    <w:rsid w:val="00AF4A2F"/>
    <w:rsid w:val="00AF5533"/>
    <w:rsid w:val="00AF5C55"/>
    <w:rsid w:val="00AF73E6"/>
    <w:rsid w:val="00AF7986"/>
    <w:rsid w:val="00AF7C09"/>
    <w:rsid w:val="00AF7C9A"/>
    <w:rsid w:val="00AF7EE8"/>
    <w:rsid w:val="00B008E3"/>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E44"/>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3F30"/>
    <w:rsid w:val="00B24714"/>
    <w:rsid w:val="00B24C81"/>
    <w:rsid w:val="00B25000"/>
    <w:rsid w:val="00B255D0"/>
    <w:rsid w:val="00B258BB"/>
    <w:rsid w:val="00B26223"/>
    <w:rsid w:val="00B30007"/>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DFB"/>
    <w:rsid w:val="00B40370"/>
    <w:rsid w:val="00B4061F"/>
    <w:rsid w:val="00B40661"/>
    <w:rsid w:val="00B40965"/>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2284"/>
    <w:rsid w:val="00B5272F"/>
    <w:rsid w:val="00B52E53"/>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FC0"/>
    <w:rsid w:val="00B77144"/>
    <w:rsid w:val="00B77BBC"/>
    <w:rsid w:val="00B80A06"/>
    <w:rsid w:val="00B80DC8"/>
    <w:rsid w:val="00B80F7B"/>
    <w:rsid w:val="00B81D13"/>
    <w:rsid w:val="00B820B1"/>
    <w:rsid w:val="00B8277A"/>
    <w:rsid w:val="00B82869"/>
    <w:rsid w:val="00B82F8C"/>
    <w:rsid w:val="00B83DA2"/>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A98"/>
    <w:rsid w:val="00BD3000"/>
    <w:rsid w:val="00BD3033"/>
    <w:rsid w:val="00BD3319"/>
    <w:rsid w:val="00BD3368"/>
    <w:rsid w:val="00BD3524"/>
    <w:rsid w:val="00BD3AA4"/>
    <w:rsid w:val="00BD409D"/>
    <w:rsid w:val="00BD4632"/>
    <w:rsid w:val="00BD465E"/>
    <w:rsid w:val="00BD4E2C"/>
    <w:rsid w:val="00BD5116"/>
    <w:rsid w:val="00BD5292"/>
    <w:rsid w:val="00BD58A2"/>
    <w:rsid w:val="00BD5E1D"/>
    <w:rsid w:val="00BD6BB8"/>
    <w:rsid w:val="00BD6BC5"/>
    <w:rsid w:val="00BD6C1B"/>
    <w:rsid w:val="00BD6F30"/>
    <w:rsid w:val="00BD7CE8"/>
    <w:rsid w:val="00BD7FF0"/>
    <w:rsid w:val="00BE0024"/>
    <w:rsid w:val="00BE0BCD"/>
    <w:rsid w:val="00BE10BA"/>
    <w:rsid w:val="00BE122D"/>
    <w:rsid w:val="00BE1E1E"/>
    <w:rsid w:val="00BE1EC5"/>
    <w:rsid w:val="00BE27F2"/>
    <w:rsid w:val="00BE376A"/>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6385"/>
    <w:rsid w:val="00C06578"/>
    <w:rsid w:val="00C07E32"/>
    <w:rsid w:val="00C10754"/>
    <w:rsid w:val="00C110A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9F2"/>
    <w:rsid w:val="00C26A78"/>
    <w:rsid w:val="00C26F3C"/>
    <w:rsid w:val="00C26FB6"/>
    <w:rsid w:val="00C27322"/>
    <w:rsid w:val="00C27546"/>
    <w:rsid w:val="00C30661"/>
    <w:rsid w:val="00C30699"/>
    <w:rsid w:val="00C319BB"/>
    <w:rsid w:val="00C32303"/>
    <w:rsid w:val="00C324E3"/>
    <w:rsid w:val="00C32F23"/>
    <w:rsid w:val="00C363C1"/>
    <w:rsid w:val="00C363F5"/>
    <w:rsid w:val="00C36571"/>
    <w:rsid w:val="00C36B5A"/>
    <w:rsid w:val="00C37D93"/>
    <w:rsid w:val="00C4057F"/>
    <w:rsid w:val="00C4243E"/>
    <w:rsid w:val="00C425C7"/>
    <w:rsid w:val="00C43D7B"/>
    <w:rsid w:val="00C44087"/>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47F3"/>
    <w:rsid w:val="00C55610"/>
    <w:rsid w:val="00C55E29"/>
    <w:rsid w:val="00C56215"/>
    <w:rsid w:val="00C57422"/>
    <w:rsid w:val="00C576C5"/>
    <w:rsid w:val="00C576DC"/>
    <w:rsid w:val="00C57AD8"/>
    <w:rsid w:val="00C57E68"/>
    <w:rsid w:val="00C61CE6"/>
    <w:rsid w:val="00C62172"/>
    <w:rsid w:val="00C62715"/>
    <w:rsid w:val="00C62E3D"/>
    <w:rsid w:val="00C62EDD"/>
    <w:rsid w:val="00C630C5"/>
    <w:rsid w:val="00C6368B"/>
    <w:rsid w:val="00C64880"/>
    <w:rsid w:val="00C648B9"/>
    <w:rsid w:val="00C651C7"/>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5226"/>
    <w:rsid w:val="00C76260"/>
    <w:rsid w:val="00C77D37"/>
    <w:rsid w:val="00C8081C"/>
    <w:rsid w:val="00C81733"/>
    <w:rsid w:val="00C81814"/>
    <w:rsid w:val="00C8224C"/>
    <w:rsid w:val="00C82C36"/>
    <w:rsid w:val="00C8326F"/>
    <w:rsid w:val="00C83D18"/>
    <w:rsid w:val="00C84352"/>
    <w:rsid w:val="00C84DAF"/>
    <w:rsid w:val="00C84EDE"/>
    <w:rsid w:val="00C87988"/>
    <w:rsid w:val="00C87FE7"/>
    <w:rsid w:val="00C914A8"/>
    <w:rsid w:val="00C9181A"/>
    <w:rsid w:val="00C9195D"/>
    <w:rsid w:val="00C91D48"/>
    <w:rsid w:val="00C921A3"/>
    <w:rsid w:val="00C92DF4"/>
    <w:rsid w:val="00C936E5"/>
    <w:rsid w:val="00C94288"/>
    <w:rsid w:val="00C95985"/>
    <w:rsid w:val="00C96092"/>
    <w:rsid w:val="00C96ADB"/>
    <w:rsid w:val="00C96B75"/>
    <w:rsid w:val="00C96C1F"/>
    <w:rsid w:val="00C96DE0"/>
    <w:rsid w:val="00C96FB2"/>
    <w:rsid w:val="00C972C6"/>
    <w:rsid w:val="00C97689"/>
    <w:rsid w:val="00C97A2A"/>
    <w:rsid w:val="00CA0240"/>
    <w:rsid w:val="00CA0337"/>
    <w:rsid w:val="00CA0796"/>
    <w:rsid w:val="00CA167E"/>
    <w:rsid w:val="00CA1A58"/>
    <w:rsid w:val="00CA307C"/>
    <w:rsid w:val="00CA3107"/>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1264"/>
    <w:rsid w:val="00CD1340"/>
    <w:rsid w:val="00CD222C"/>
    <w:rsid w:val="00CD3ABA"/>
    <w:rsid w:val="00CD3FA7"/>
    <w:rsid w:val="00CD4834"/>
    <w:rsid w:val="00CD4B66"/>
    <w:rsid w:val="00CD4E66"/>
    <w:rsid w:val="00CD504C"/>
    <w:rsid w:val="00CD59CF"/>
    <w:rsid w:val="00CD5C8C"/>
    <w:rsid w:val="00CD6385"/>
    <w:rsid w:val="00CD6936"/>
    <w:rsid w:val="00CD6FED"/>
    <w:rsid w:val="00CD7446"/>
    <w:rsid w:val="00CD7B2B"/>
    <w:rsid w:val="00CE08C1"/>
    <w:rsid w:val="00CE2556"/>
    <w:rsid w:val="00CE3435"/>
    <w:rsid w:val="00CE4104"/>
    <w:rsid w:val="00CE43A8"/>
    <w:rsid w:val="00CE48D4"/>
    <w:rsid w:val="00CE4CB9"/>
    <w:rsid w:val="00CE51F6"/>
    <w:rsid w:val="00CE5C7B"/>
    <w:rsid w:val="00CE5F9C"/>
    <w:rsid w:val="00CE5FA7"/>
    <w:rsid w:val="00CE6036"/>
    <w:rsid w:val="00CE76CD"/>
    <w:rsid w:val="00CE7F97"/>
    <w:rsid w:val="00CF0E56"/>
    <w:rsid w:val="00CF12B3"/>
    <w:rsid w:val="00CF17A5"/>
    <w:rsid w:val="00CF1936"/>
    <w:rsid w:val="00CF2DAF"/>
    <w:rsid w:val="00CF331F"/>
    <w:rsid w:val="00CF3611"/>
    <w:rsid w:val="00CF453A"/>
    <w:rsid w:val="00CF4B86"/>
    <w:rsid w:val="00CF4CA9"/>
    <w:rsid w:val="00CF5968"/>
    <w:rsid w:val="00CF5C2F"/>
    <w:rsid w:val="00CF5D0B"/>
    <w:rsid w:val="00CF6173"/>
    <w:rsid w:val="00D0090A"/>
    <w:rsid w:val="00D00B0E"/>
    <w:rsid w:val="00D01971"/>
    <w:rsid w:val="00D01B24"/>
    <w:rsid w:val="00D027DA"/>
    <w:rsid w:val="00D037EE"/>
    <w:rsid w:val="00D03F9A"/>
    <w:rsid w:val="00D04B91"/>
    <w:rsid w:val="00D0546D"/>
    <w:rsid w:val="00D05488"/>
    <w:rsid w:val="00D06A57"/>
    <w:rsid w:val="00D070C2"/>
    <w:rsid w:val="00D0790C"/>
    <w:rsid w:val="00D07DD9"/>
    <w:rsid w:val="00D11BA4"/>
    <w:rsid w:val="00D123D1"/>
    <w:rsid w:val="00D125ED"/>
    <w:rsid w:val="00D132C8"/>
    <w:rsid w:val="00D13983"/>
    <w:rsid w:val="00D146E6"/>
    <w:rsid w:val="00D15903"/>
    <w:rsid w:val="00D15E20"/>
    <w:rsid w:val="00D165AA"/>
    <w:rsid w:val="00D16A4A"/>
    <w:rsid w:val="00D17588"/>
    <w:rsid w:val="00D17600"/>
    <w:rsid w:val="00D20568"/>
    <w:rsid w:val="00D20FFF"/>
    <w:rsid w:val="00D211FB"/>
    <w:rsid w:val="00D225BF"/>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581"/>
    <w:rsid w:val="00D35863"/>
    <w:rsid w:val="00D35A49"/>
    <w:rsid w:val="00D35DF3"/>
    <w:rsid w:val="00D373D5"/>
    <w:rsid w:val="00D37C2D"/>
    <w:rsid w:val="00D37C9B"/>
    <w:rsid w:val="00D4027E"/>
    <w:rsid w:val="00D40F98"/>
    <w:rsid w:val="00D41369"/>
    <w:rsid w:val="00D414CE"/>
    <w:rsid w:val="00D41E38"/>
    <w:rsid w:val="00D41F26"/>
    <w:rsid w:val="00D43C63"/>
    <w:rsid w:val="00D43D42"/>
    <w:rsid w:val="00D43DC2"/>
    <w:rsid w:val="00D44506"/>
    <w:rsid w:val="00D44755"/>
    <w:rsid w:val="00D449F6"/>
    <w:rsid w:val="00D44F2E"/>
    <w:rsid w:val="00D45715"/>
    <w:rsid w:val="00D4627A"/>
    <w:rsid w:val="00D462D7"/>
    <w:rsid w:val="00D4650F"/>
    <w:rsid w:val="00D46A04"/>
    <w:rsid w:val="00D46A90"/>
    <w:rsid w:val="00D470C1"/>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71DC"/>
    <w:rsid w:val="00D703D0"/>
    <w:rsid w:val="00D70432"/>
    <w:rsid w:val="00D70BD9"/>
    <w:rsid w:val="00D70EBA"/>
    <w:rsid w:val="00D72A24"/>
    <w:rsid w:val="00D73844"/>
    <w:rsid w:val="00D748BD"/>
    <w:rsid w:val="00D74ABF"/>
    <w:rsid w:val="00D74FF2"/>
    <w:rsid w:val="00D75002"/>
    <w:rsid w:val="00D752B4"/>
    <w:rsid w:val="00D75753"/>
    <w:rsid w:val="00D75904"/>
    <w:rsid w:val="00D766AE"/>
    <w:rsid w:val="00D7670D"/>
    <w:rsid w:val="00D76CF1"/>
    <w:rsid w:val="00D77128"/>
    <w:rsid w:val="00D774EC"/>
    <w:rsid w:val="00D77A61"/>
    <w:rsid w:val="00D80EF8"/>
    <w:rsid w:val="00D80F80"/>
    <w:rsid w:val="00D81F38"/>
    <w:rsid w:val="00D81F5C"/>
    <w:rsid w:val="00D83C49"/>
    <w:rsid w:val="00D83DA4"/>
    <w:rsid w:val="00D83DD6"/>
    <w:rsid w:val="00D83DF4"/>
    <w:rsid w:val="00D840FD"/>
    <w:rsid w:val="00D849D9"/>
    <w:rsid w:val="00D85417"/>
    <w:rsid w:val="00D854CD"/>
    <w:rsid w:val="00D85501"/>
    <w:rsid w:val="00D86AB7"/>
    <w:rsid w:val="00D873FE"/>
    <w:rsid w:val="00D87570"/>
    <w:rsid w:val="00D877BE"/>
    <w:rsid w:val="00D90697"/>
    <w:rsid w:val="00D90BAB"/>
    <w:rsid w:val="00D91527"/>
    <w:rsid w:val="00D91A0D"/>
    <w:rsid w:val="00D91E65"/>
    <w:rsid w:val="00D921B1"/>
    <w:rsid w:val="00D92CF4"/>
    <w:rsid w:val="00D94079"/>
    <w:rsid w:val="00D9456F"/>
    <w:rsid w:val="00D945DB"/>
    <w:rsid w:val="00D950B0"/>
    <w:rsid w:val="00D956FE"/>
    <w:rsid w:val="00D95838"/>
    <w:rsid w:val="00D959AD"/>
    <w:rsid w:val="00D96DF9"/>
    <w:rsid w:val="00D9738A"/>
    <w:rsid w:val="00DA2932"/>
    <w:rsid w:val="00DA2B1B"/>
    <w:rsid w:val="00DA2E60"/>
    <w:rsid w:val="00DA4653"/>
    <w:rsid w:val="00DA50DF"/>
    <w:rsid w:val="00DA51EF"/>
    <w:rsid w:val="00DA6F97"/>
    <w:rsid w:val="00DA75E0"/>
    <w:rsid w:val="00DA7FD6"/>
    <w:rsid w:val="00DB144F"/>
    <w:rsid w:val="00DB1B03"/>
    <w:rsid w:val="00DB23DD"/>
    <w:rsid w:val="00DB29E2"/>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7233"/>
    <w:rsid w:val="00DC7E69"/>
    <w:rsid w:val="00DC7FDF"/>
    <w:rsid w:val="00DD034B"/>
    <w:rsid w:val="00DD0643"/>
    <w:rsid w:val="00DD1A87"/>
    <w:rsid w:val="00DD2C60"/>
    <w:rsid w:val="00DD31BF"/>
    <w:rsid w:val="00DD48CB"/>
    <w:rsid w:val="00DD515E"/>
    <w:rsid w:val="00DD5CEE"/>
    <w:rsid w:val="00DD5DE3"/>
    <w:rsid w:val="00DD6ABC"/>
    <w:rsid w:val="00DD6C80"/>
    <w:rsid w:val="00DD760B"/>
    <w:rsid w:val="00DD7CA7"/>
    <w:rsid w:val="00DE0D9A"/>
    <w:rsid w:val="00DE1787"/>
    <w:rsid w:val="00DE21B3"/>
    <w:rsid w:val="00DE29A4"/>
    <w:rsid w:val="00DE34CF"/>
    <w:rsid w:val="00DE45CF"/>
    <w:rsid w:val="00DE59DD"/>
    <w:rsid w:val="00DE5FEC"/>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DAC"/>
    <w:rsid w:val="00E22F84"/>
    <w:rsid w:val="00E237F4"/>
    <w:rsid w:val="00E2552F"/>
    <w:rsid w:val="00E25C48"/>
    <w:rsid w:val="00E2778D"/>
    <w:rsid w:val="00E278E4"/>
    <w:rsid w:val="00E306EF"/>
    <w:rsid w:val="00E30871"/>
    <w:rsid w:val="00E31524"/>
    <w:rsid w:val="00E315BC"/>
    <w:rsid w:val="00E323B5"/>
    <w:rsid w:val="00E3257E"/>
    <w:rsid w:val="00E32DBE"/>
    <w:rsid w:val="00E331A3"/>
    <w:rsid w:val="00E33270"/>
    <w:rsid w:val="00E33445"/>
    <w:rsid w:val="00E33C08"/>
    <w:rsid w:val="00E33EF2"/>
    <w:rsid w:val="00E34A6B"/>
    <w:rsid w:val="00E357CB"/>
    <w:rsid w:val="00E360D3"/>
    <w:rsid w:val="00E3637C"/>
    <w:rsid w:val="00E37533"/>
    <w:rsid w:val="00E37FC1"/>
    <w:rsid w:val="00E40172"/>
    <w:rsid w:val="00E4058C"/>
    <w:rsid w:val="00E40AE1"/>
    <w:rsid w:val="00E40E28"/>
    <w:rsid w:val="00E41712"/>
    <w:rsid w:val="00E41B7C"/>
    <w:rsid w:val="00E424C7"/>
    <w:rsid w:val="00E427D2"/>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1B9E"/>
    <w:rsid w:val="00E6268D"/>
    <w:rsid w:val="00E62702"/>
    <w:rsid w:val="00E63571"/>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80351"/>
    <w:rsid w:val="00E80E86"/>
    <w:rsid w:val="00E810CE"/>
    <w:rsid w:val="00E81A5E"/>
    <w:rsid w:val="00E82AA2"/>
    <w:rsid w:val="00E82BE0"/>
    <w:rsid w:val="00E83C0F"/>
    <w:rsid w:val="00E83FB7"/>
    <w:rsid w:val="00E844AC"/>
    <w:rsid w:val="00E84792"/>
    <w:rsid w:val="00E84B00"/>
    <w:rsid w:val="00E84F71"/>
    <w:rsid w:val="00E8562B"/>
    <w:rsid w:val="00E85638"/>
    <w:rsid w:val="00E90D70"/>
    <w:rsid w:val="00E91048"/>
    <w:rsid w:val="00E9125F"/>
    <w:rsid w:val="00E93276"/>
    <w:rsid w:val="00E964E8"/>
    <w:rsid w:val="00E965CE"/>
    <w:rsid w:val="00E96B4A"/>
    <w:rsid w:val="00E97449"/>
    <w:rsid w:val="00E97D2E"/>
    <w:rsid w:val="00E97E59"/>
    <w:rsid w:val="00E97EDD"/>
    <w:rsid w:val="00EA00BB"/>
    <w:rsid w:val="00EA040D"/>
    <w:rsid w:val="00EA1211"/>
    <w:rsid w:val="00EA16BC"/>
    <w:rsid w:val="00EA1BE5"/>
    <w:rsid w:val="00EA20EA"/>
    <w:rsid w:val="00EA2D62"/>
    <w:rsid w:val="00EA3892"/>
    <w:rsid w:val="00EA3AE1"/>
    <w:rsid w:val="00EA464C"/>
    <w:rsid w:val="00EA479A"/>
    <w:rsid w:val="00EA4845"/>
    <w:rsid w:val="00EA576E"/>
    <w:rsid w:val="00EA5781"/>
    <w:rsid w:val="00EA5AF7"/>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7424"/>
    <w:rsid w:val="00EC02E6"/>
    <w:rsid w:val="00EC06CB"/>
    <w:rsid w:val="00EC079E"/>
    <w:rsid w:val="00EC0D48"/>
    <w:rsid w:val="00EC10B7"/>
    <w:rsid w:val="00EC462E"/>
    <w:rsid w:val="00EC5418"/>
    <w:rsid w:val="00EC6591"/>
    <w:rsid w:val="00EC6688"/>
    <w:rsid w:val="00EC672A"/>
    <w:rsid w:val="00EC7178"/>
    <w:rsid w:val="00EC7EF3"/>
    <w:rsid w:val="00ED03AC"/>
    <w:rsid w:val="00ED119D"/>
    <w:rsid w:val="00ED14AC"/>
    <w:rsid w:val="00ED1A69"/>
    <w:rsid w:val="00ED3E61"/>
    <w:rsid w:val="00ED4536"/>
    <w:rsid w:val="00ED4672"/>
    <w:rsid w:val="00ED4FAD"/>
    <w:rsid w:val="00ED5FFF"/>
    <w:rsid w:val="00ED60AD"/>
    <w:rsid w:val="00ED683E"/>
    <w:rsid w:val="00ED6D11"/>
    <w:rsid w:val="00EE0191"/>
    <w:rsid w:val="00EE073B"/>
    <w:rsid w:val="00EE0857"/>
    <w:rsid w:val="00EE0A73"/>
    <w:rsid w:val="00EE0AB6"/>
    <w:rsid w:val="00EE106D"/>
    <w:rsid w:val="00EE1272"/>
    <w:rsid w:val="00EE1C6C"/>
    <w:rsid w:val="00EE3293"/>
    <w:rsid w:val="00EE3415"/>
    <w:rsid w:val="00EE3893"/>
    <w:rsid w:val="00EE3FC6"/>
    <w:rsid w:val="00EE4664"/>
    <w:rsid w:val="00EE5514"/>
    <w:rsid w:val="00EE577C"/>
    <w:rsid w:val="00EE58CF"/>
    <w:rsid w:val="00EE5A70"/>
    <w:rsid w:val="00EE5F37"/>
    <w:rsid w:val="00EE7793"/>
    <w:rsid w:val="00EE77F9"/>
    <w:rsid w:val="00EE7A4C"/>
    <w:rsid w:val="00EE7BB7"/>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916"/>
    <w:rsid w:val="00EF694B"/>
    <w:rsid w:val="00F01176"/>
    <w:rsid w:val="00F012F7"/>
    <w:rsid w:val="00F01C21"/>
    <w:rsid w:val="00F02D88"/>
    <w:rsid w:val="00F0308D"/>
    <w:rsid w:val="00F03112"/>
    <w:rsid w:val="00F03178"/>
    <w:rsid w:val="00F054FD"/>
    <w:rsid w:val="00F05636"/>
    <w:rsid w:val="00F057F9"/>
    <w:rsid w:val="00F10F0B"/>
    <w:rsid w:val="00F11B75"/>
    <w:rsid w:val="00F11D27"/>
    <w:rsid w:val="00F12514"/>
    <w:rsid w:val="00F137AC"/>
    <w:rsid w:val="00F13B2B"/>
    <w:rsid w:val="00F146F3"/>
    <w:rsid w:val="00F148FC"/>
    <w:rsid w:val="00F15160"/>
    <w:rsid w:val="00F15B32"/>
    <w:rsid w:val="00F162AD"/>
    <w:rsid w:val="00F16423"/>
    <w:rsid w:val="00F16FA0"/>
    <w:rsid w:val="00F17AD3"/>
    <w:rsid w:val="00F2021B"/>
    <w:rsid w:val="00F20296"/>
    <w:rsid w:val="00F20C06"/>
    <w:rsid w:val="00F21132"/>
    <w:rsid w:val="00F21DA1"/>
    <w:rsid w:val="00F2213E"/>
    <w:rsid w:val="00F22FE4"/>
    <w:rsid w:val="00F24C17"/>
    <w:rsid w:val="00F25290"/>
    <w:rsid w:val="00F258AB"/>
    <w:rsid w:val="00F25D98"/>
    <w:rsid w:val="00F272BD"/>
    <w:rsid w:val="00F27E93"/>
    <w:rsid w:val="00F300FB"/>
    <w:rsid w:val="00F305C3"/>
    <w:rsid w:val="00F30728"/>
    <w:rsid w:val="00F30D83"/>
    <w:rsid w:val="00F312B7"/>
    <w:rsid w:val="00F32465"/>
    <w:rsid w:val="00F33457"/>
    <w:rsid w:val="00F33B45"/>
    <w:rsid w:val="00F3429E"/>
    <w:rsid w:val="00F3434B"/>
    <w:rsid w:val="00F34526"/>
    <w:rsid w:val="00F346B5"/>
    <w:rsid w:val="00F35FD0"/>
    <w:rsid w:val="00F36F60"/>
    <w:rsid w:val="00F414F4"/>
    <w:rsid w:val="00F41733"/>
    <w:rsid w:val="00F419FA"/>
    <w:rsid w:val="00F41B2D"/>
    <w:rsid w:val="00F41FEC"/>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5FF6"/>
    <w:rsid w:val="00F569BF"/>
    <w:rsid w:val="00F570CD"/>
    <w:rsid w:val="00F57438"/>
    <w:rsid w:val="00F60FB0"/>
    <w:rsid w:val="00F60FC7"/>
    <w:rsid w:val="00F617B3"/>
    <w:rsid w:val="00F61B75"/>
    <w:rsid w:val="00F61B84"/>
    <w:rsid w:val="00F61E1D"/>
    <w:rsid w:val="00F6223F"/>
    <w:rsid w:val="00F62B51"/>
    <w:rsid w:val="00F62F78"/>
    <w:rsid w:val="00F63140"/>
    <w:rsid w:val="00F63ACD"/>
    <w:rsid w:val="00F6420A"/>
    <w:rsid w:val="00F64688"/>
    <w:rsid w:val="00F64FC5"/>
    <w:rsid w:val="00F651DC"/>
    <w:rsid w:val="00F65E36"/>
    <w:rsid w:val="00F65F27"/>
    <w:rsid w:val="00F670B8"/>
    <w:rsid w:val="00F703E0"/>
    <w:rsid w:val="00F70A23"/>
    <w:rsid w:val="00F712A9"/>
    <w:rsid w:val="00F71C0B"/>
    <w:rsid w:val="00F71CE7"/>
    <w:rsid w:val="00F71CF0"/>
    <w:rsid w:val="00F71FBD"/>
    <w:rsid w:val="00F72894"/>
    <w:rsid w:val="00F74CEC"/>
    <w:rsid w:val="00F76A8C"/>
    <w:rsid w:val="00F76F2E"/>
    <w:rsid w:val="00F773BD"/>
    <w:rsid w:val="00F77677"/>
    <w:rsid w:val="00F7767C"/>
    <w:rsid w:val="00F81B72"/>
    <w:rsid w:val="00F8234E"/>
    <w:rsid w:val="00F834BA"/>
    <w:rsid w:val="00F839D3"/>
    <w:rsid w:val="00F83F08"/>
    <w:rsid w:val="00F84584"/>
    <w:rsid w:val="00F84738"/>
    <w:rsid w:val="00F84875"/>
    <w:rsid w:val="00F859E0"/>
    <w:rsid w:val="00F85C47"/>
    <w:rsid w:val="00F863F9"/>
    <w:rsid w:val="00F86AE2"/>
    <w:rsid w:val="00F86C9A"/>
    <w:rsid w:val="00F86EF0"/>
    <w:rsid w:val="00F86F81"/>
    <w:rsid w:val="00F8759F"/>
    <w:rsid w:val="00F87ED4"/>
    <w:rsid w:val="00F90A61"/>
    <w:rsid w:val="00F90AE3"/>
    <w:rsid w:val="00F912C7"/>
    <w:rsid w:val="00F916D7"/>
    <w:rsid w:val="00F921FF"/>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29C5"/>
    <w:rsid w:val="00FA2BB8"/>
    <w:rsid w:val="00FA31E9"/>
    <w:rsid w:val="00FA324F"/>
    <w:rsid w:val="00FA3504"/>
    <w:rsid w:val="00FA4528"/>
    <w:rsid w:val="00FA468A"/>
    <w:rsid w:val="00FA4B9E"/>
    <w:rsid w:val="00FA606C"/>
    <w:rsid w:val="00FA6849"/>
    <w:rsid w:val="00FB0F04"/>
    <w:rsid w:val="00FB1A0B"/>
    <w:rsid w:val="00FB3878"/>
    <w:rsid w:val="00FB49B7"/>
    <w:rsid w:val="00FB4B70"/>
    <w:rsid w:val="00FB586E"/>
    <w:rsid w:val="00FB6386"/>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46C"/>
    <w:rsid w:val="00FC7BFA"/>
    <w:rsid w:val="00FC7CE7"/>
    <w:rsid w:val="00FD0019"/>
    <w:rsid w:val="00FD08F6"/>
    <w:rsid w:val="00FD1DC2"/>
    <w:rsid w:val="00FD2682"/>
    <w:rsid w:val="00FD29CE"/>
    <w:rsid w:val="00FD301B"/>
    <w:rsid w:val="00FD31B0"/>
    <w:rsid w:val="00FD3E7C"/>
    <w:rsid w:val="00FD414D"/>
    <w:rsid w:val="00FD4250"/>
    <w:rsid w:val="00FD4570"/>
    <w:rsid w:val="00FD4969"/>
    <w:rsid w:val="00FD4A40"/>
    <w:rsid w:val="00FD50F5"/>
    <w:rsid w:val="00FD603E"/>
    <w:rsid w:val="00FD6DCA"/>
    <w:rsid w:val="00FD7EDE"/>
    <w:rsid w:val="00FE1013"/>
    <w:rsid w:val="00FE16CC"/>
    <w:rsid w:val="00FE1B31"/>
    <w:rsid w:val="00FE1FB8"/>
    <w:rsid w:val="00FE22DA"/>
    <w:rsid w:val="00FE33C7"/>
    <w:rsid w:val="00FE34CD"/>
    <w:rsid w:val="00FE384C"/>
    <w:rsid w:val="00FE3B24"/>
    <w:rsid w:val="00FE3B75"/>
    <w:rsid w:val="00FE4221"/>
    <w:rsid w:val="00FE4313"/>
    <w:rsid w:val="00FE5518"/>
    <w:rsid w:val="00FE61AD"/>
    <w:rsid w:val="00FE6941"/>
    <w:rsid w:val="00FE7D88"/>
    <w:rsid w:val="00FF0100"/>
    <w:rsid w:val="00FF033F"/>
    <w:rsid w:val="00FF169C"/>
    <w:rsid w:val="00FF3244"/>
    <w:rsid w:val="00FF3588"/>
    <w:rsid w:val="00FF4461"/>
    <w:rsid w:val="00FF4EA5"/>
    <w:rsid w:val="00FF5FE6"/>
    <w:rsid w:val="00FF7727"/>
    <w:rsid w:val="00FF7870"/>
    <w:rsid w:val="130B1BD8"/>
    <w:rsid w:val="18917621"/>
    <w:rsid w:val="27E75AE5"/>
    <w:rsid w:val="44524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29D459"/>
  <w15:docId w15:val="{A641759C-5DFE-4E88-A01A-2BA5625AD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uiPriority="39"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caption"/>
    <w:basedOn w:val="a"/>
    <w:next w:val="a"/>
    <w:qFormat/>
    <w:rPr>
      <w:b/>
      <w:bC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rPr>
      <w:lang w:val="en-US" w:eastAsia="zh-CN"/>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0">
    <w:name w:val="B1"/>
    <w:basedOn w:val="a3"/>
    <w:link w:val="B1Char"/>
    <w:qFormat/>
  </w:style>
  <w:style w:type="character" w:customStyle="1" w:styleId="B1Char">
    <w:name w:val="B1 Char"/>
    <w:link w:val="B10"/>
    <w:qFormat/>
    <w:rPr>
      <w:rFonts w:ascii="Times New Roman" w:hAnsi="Times New Roman"/>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修订1"/>
    <w:uiPriority w:val="99"/>
    <w:semiHidden/>
    <w:qFormat/>
    <w:rPr>
      <w:rFonts w:ascii="Times New Roman" w:hAnsi="Times New Roman"/>
      <w:lang w:val="en-GB" w:eastAsia="en-US"/>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rPr>
  </w:style>
  <w:style w:type="character" w:customStyle="1" w:styleId="B1Car">
    <w:name w:val="B1+ Car"/>
    <w:link w:val="B1"/>
    <w:qFormat/>
    <w:rPr>
      <w:rFonts w:ascii="Times New Roman" w:eastAsia="Times New Roman" w:hAnsi="Times New Roman"/>
      <w:lang w:val="en-GB" w:eastAsia="en-US"/>
    </w:rPr>
  </w:style>
  <w:style w:type="character" w:customStyle="1" w:styleId="TAHCar">
    <w:name w:val="TAH Car"/>
    <w:qFormat/>
    <w:locked/>
    <w:rPr>
      <w:rFonts w:ascii="Arial" w:eastAsia="Times New Roman" w:hAnsi="Arial" w:cs="Arial"/>
      <w:b/>
      <w:sz w:val="18"/>
      <w:lang w:eastAsia="en-US"/>
    </w:rPr>
  </w:style>
  <w:style w:type="paragraph" w:styleId="af4">
    <w:name w:val="List Paragraph"/>
    <w:basedOn w:val="a"/>
    <w:uiPriority w:val="34"/>
    <w:qFormat/>
    <w:pPr>
      <w:ind w:firstLineChars="200" w:firstLine="420"/>
    </w:pPr>
  </w:style>
  <w:style w:type="paragraph" w:customStyle="1" w:styleId="Reference">
    <w:name w:val="Reference"/>
    <w:basedOn w:val="a"/>
    <w:qFormat/>
    <w:pPr>
      <w:tabs>
        <w:tab w:val="left" w:pos="851"/>
      </w:tabs>
      <w:ind w:left="851" w:hanging="851"/>
    </w:pPr>
  </w:style>
  <w:style w:type="character" w:customStyle="1" w:styleId="NOChar">
    <w:name w:val="NO Char"/>
    <w:qFormat/>
    <w:rPr>
      <w:lang w:eastAsia="en-US"/>
    </w:rPr>
  </w:style>
  <w:style w:type="character" w:customStyle="1" w:styleId="50">
    <w:name w:val="标题 5 字符"/>
    <w:basedOn w:val="a0"/>
    <w:link w:val="5"/>
    <w:qFormat/>
    <w:rPr>
      <w:rFonts w:ascii="Arial" w:hAnsi="Arial"/>
      <w:sz w:val="22"/>
      <w:lang w:val="en-GB" w:eastAsia="en-US"/>
    </w:rPr>
  </w:style>
  <w:style w:type="character" w:customStyle="1" w:styleId="40">
    <w:name w:val="标题 4 字符"/>
    <w:basedOn w:val="a0"/>
    <w:link w:val="4"/>
    <w:qFormat/>
    <w:rPr>
      <w:rFonts w:ascii="Arial" w:hAnsi="Arial"/>
      <w:sz w:val="24"/>
      <w:lang w:val="en-GB" w:eastAsia="en-US"/>
    </w:rPr>
  </w:style>
  <w:style w:type="paragraph" w:customStyle="1" w:styleId="25">
    <w:name w:val="修订2"/>
    <w:hidden/>
    <w:uiPriority w:val="99"/>
    <w:semiHidden/>
    <w:qFormat/>
    <w:rPr>
      <w:rFonts w:ascii="Times New Roman" w:hAnsi="Times New Roman"/>
      <w:lang w:val="en-GB" w:eastAsia="en-US"/>
    </w:rPr>
  </w:style>
  <w:style w:type="paragraph" w:customStyle="1" w:styleId="13">
    <w:name w:val="正文1"/>
    <w:qFormat/>
    <w:pPr>
      <w:jc w:val="both"/>
    </w:pPr>
    <w:rPr>
      <w:rFonts w:ascii="Times New Roman" w:hAnsi="Times New Roman"/>
      <w:kern w:val="2"/>
      <w:sz w:val="21"/>
      <w:szCs w:val="21"/>
    </w:rPr>
  </w:style>
  <w:style w:type="paragraph" w:styleId="af5">
    <w:name w:val="Revision"/>
    <w:hidden/>
    <w:uiPriority w:val="99"/>
    <w:semiHidden/>
    <w:rsid w:val="001E437A"/>
    <w:rPr>
      <w:rFonts w:ascii="Times New Roman" w:hAnsi="Times New Roman"/>
      <w:lang w:val="en-GB" w:eastAsia="en-US"/>
    </w:rPr>
  </w:style>
  <w:style w:type="paragraph" w:customStyle="1" w:styleId="26">
    <w:name w:val="正文2"/>
    <w:rsid w:val="001E437A"/>
    <w:pPr>
      <w:jc w:val="both"/>
    </w:pPr>
    <w:rPr>
      <w:rFonts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2546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855</TotalTime>
  <Pages>2</Pages>
  <Words>193</Words>
  <Characters>1106</Characters>
  <Application>Microsoft Office Word</Application>
  <DocSecurity>0</DocSecurity>
  <Lines>9</Lines>
  <Paragraphs>2</Paragraphs>
  <ScaleCrop>false</ScaleCrop>
  <Company>3GPP Support Team</Company>
  <LinksUpToDate>false</LinksUpToDate>
  <CharactersWithSpaces>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Hassan Alkanani</dc:creator>
  <cp:keywords>CTPClassification=CTP_NT</cp:keywords>
  <cp:lastModifiedBy>孙 明锐</cp:lastModifiedBy>
  <cp:revision>25</cp:revision>
  <dcterms:created xsi:type="dcterms:W3CDTF">2022-10-17T01:42:00Z</dcterms:created>
  <dcterms:modified xsi:type="dcterms:W3CDTF">2023-03-02T12:41:00Z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KSOProductBuildVer">
    <vt:lpwstr>2052-11.8.2.11716</vt:lpwstr>
  </property>
  <property fmtid="{D5CDD505-2E9C-101B-9397-08002B2CF9AE}" pid="12" name="ICV">
    <vt:lpwstr>D0E0BD1A953945A2A350F8F5BEAB5963</vt:lpwstr>
  </property>
</Properties>
</file>